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0B6AA" w14:textId="621E4E7C" w:rsidR="00AF0EFB" w:rsidRPr="0006709D" w:rsidRDefault="00AF0EFB" w:rsidP="00AF0EFB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</w:t>
      </w:r>
      <w:r w:rsidR="005A181A">
        <w:rPr>
          <w:rFonts w:ascii="Arial" w:hAnsi="Arial" w:cs="Arial"/>
          <w:b/>
          <w:bCs/>
          <w:sz w:val="28"/>
          <w:szCs w:val="28"/>
        </w:rPr>
        <w:t>8</w:t>
      </w:r>
      <w:r>
        <w:rPr>
          <w:rFonts w:ascii="Arial" w:hAnsi="Arial" w:cs="Arial"/>
          <w:b/>
          <w:bCs/>
          <w:sz w:val="28"/>
          <w:szCs w:val="28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4C288A">
        <w:rPr>
          <w:rFonts w:ascii="Arial" w:hAnsi="Arial" w:cs="Arial"/>
          <w:b/>
          <w:bCs/>
          <w:sz w:val="28"/>
          <w:szCs w:val="28"/>
        </w:rPr>
        <w:t>R1-2</w:t>
      </w:r>
      <w:r w:rsidR="005A181A">
        <w:rPr>
          <w:rFonts w:ascii="Arial" w:hAnsi="Arial" w:cs="Arial"/>
          <w:b/>
          <w:bCs/>
          <w:sz w:val="28"/>
          <w:szCs w:val="28"/>
        </w:rPr>
        <w:t>20</w:t>
      </w:r>
      <w:r w:rsidR="0013639C">
        <w:rPr>
          <w:rFonts w:ascii="Arial" w:hAnsi="Arial" w:cs="Arial"/>
          <w:b/>
          <w:bCs/>
          <w:sz w:val="28"/>
          <w:szCs w:val="28"/>
        </w:rPr>
        <w:t>2121</w:t>
      </w:r>
    </w:p>
    <w:p w14:paraId="528C4AC8" w14:textId="387EE4F0" w:rsidR="00AF0EFB" w:rsidRPr="0006709D" w:rsidRDefault="00AF0EFB" w:rsidP="00AF0EFB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A181A"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A181A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2B19C3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2B19C3" w:rsidRPr="002B19C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B19C3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141DB4">
        <w:rPr>
          <w:rFonts w:ascii="Arial" w:eastAsia="MS Mincho" w:hAnsi="Arial" w:cs="Arial"/>
          <w:b/>
          <w:bCs/>
          <w:sz w:val="28"/>
          <w:lang w:eastAsia="ja-JP"/>
        </w:rPr>
        <w:t>March 3</w:t>
      </w:r>
      <w:r w:rsidR="00141DB4" w:rsidRPr="00141DB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5A181A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bookmarkEnd w:id="0"/>
    <w:p w14:paraId="6B1DCF3E" w14:textId="77777777" w:rsidR="00AF0EFB" w:rsidRPr="000A64D8" w:rsidRDefault="00AF0EFB" w:rsidP="00AF0EFB">
      <w:pPr>
        <w:pStyle w:val="Footer"/>
        <w:jc w:val="both"/>
        <w:rPr>
          <w:noProof w:val="0"/>
        </w:rPr>
      </w:pPr>
    </w:p>
    <w:p w14:paraId="71A46FA3" w14:textId="2DA2DD55" w:rsidR="00AF0EFB" w:rsidRPr="005D59BF" w:rsidRDefault="00AF0EFB" w:rsidP="00AF0EFB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2B19C3">
        <w:rPr>
          <w:rFonts w:ascii="Arial" w:hAnsi="Arial"/>
          <w:sz w:val="24"/>
          <w:szCs w:val="24"/>
        </w:rPr>
        <w:t>7.</w:t>
      </w:r>
      <w:r w:rsidR="0036191D">
        <w:rPr>
          <w:rFonts w:ascii="Arial" w:hAnsi="Arial"/>
          <w:sz w:val="24"/>
          <w:szCs w:val="24"/>
        </w:rPr>
        <w:t>2.6</w:t>
      </w:r>
    </w:p>
    <w:p w14:paraId="4C5BB2A1" w14:textId="24A4364C" w:rsidR="00AF0EFB" w:rsidRPr="005D59BF" w:rsidRDefault="00AF0EFB" w:rsidP="00AF0EFB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74E0B269" w14:textId="2883D24C" w:rsidR="00AF0EFB" w:rsidRPr="008C544E" w:rsidRDefault="00AF0EFB" w:rsidP="00AF0EFB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674BD4">
        <w:rPr>
          <w:rFonts w:ascii="Arial" w:hAnsi="Arial"/>
          <w:sz w:val="24"/>
          <w:szCs w:val="24"/>
        </w:rPr>
        <w:t xml:space="preserve">Discussion on </w:t>
      </w:r>
      <w:r w:rsidR="0036191D">
        <w:rPr>
          <w:rFonts w:ascii="Arial" w:hAnsi="Arial"/>
          <w:sz w:val="24"/>
          <w:szCs w:val="24"/>
        </w:rPr>
        <w:t>coefficients partition in eT2 CSI</w:t>
      </w:r>
    </w:p>
    <w:p w14:paraId="6B2963DF" w14:textId="77777777" w:rsidR="00AF0EFB" w:rsidRPr="005D59BF" w:rsidRDefault="00AF0EFB" w:rsidP="00AF0EFB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2DE95A6C" w14:textId="77777777" w:rsidR="00AF0EFB" w:rsidRPr="00183CB7" w:rsidRDefault="00AF0EFB" w:rsidP="00AF0EFB">
      <w:pPr>
        <w:pStyle w:val="Heading1"/>
        <w:jc w:val="both"/>
      </w:pPr>
      <w:r w:rsidRPr="00183CB7">
        <w:t>Introduction</w:t>
      </w:r>
    </w:p>
    <w:p w14:paraId="708E22DD" w14:textId="56F547A8" w:rsidR="00AF0EFB" w:rsidRPr="00FD26C8" w:rsidRDefault="0036191D" w:rsidP="00AF0EFB">
      <w:pPr>
        <w:overflowPunct/>
        <w:autoSpaceDE/>
        <w:autoSpaceDN/>
        <w:adjustRightInd/>
        <w:jc w:val="both"/>
        <w:textAlignment w:val="auto"/>
      </w:pPr>
      <w:r>
        <w:rPr>
          <w:lang w:val="en-GB"/>
        </w:rPr>
        <w:t>Enhanced Type II codebook and Enhanced port-selection Type II codebook</w:t>
      </w:r>
      <w:r w:rsidR="000C0D04">
        <w:rPr>
          <w:lang w:val="en-GB"/>
        </w:rPr>
        <w:t xml:space="preserve"> </w:t>
      </w:r>
      <w:r>
        <w:rPr>
          <w:lang w:val="en-GB"/>
        </w:rPr>
        <w:t>are</w:t>
      </w:r>
      <w:r w:rsidR="000C0D04">
        <w:rPr>
          <w:lang w:val="en-GB"/>
        </w:rPr>
        <w:t xml:space="preserve"> introduced </w:t>
      </w:r>
      <w:r w:rsidR="002D0932">
        <w:rPr>
          <w:lang w:val="en-GB"/>
        </w:rPr>
        <w:t>Rel-1</w:t>
      </w:r>
      <w:r>
        <w:rPr>
          <w:lang w:val="en-GB"/>
        </w:rPr>
        <w:t>6</w:t>
      </w:r>
      <w:r w:rsidR="003A3AB8">
        <w:rPr>
          <w:lang w:val="en-GB"/>
        </w:rPr>
        <w:t>.</w:t>
      </w:r>
      <w:r w:rsidR="000C0D04">
        <w:rPr>
          <w:lang w:val="en-GB"/>
        </w:rPr>
        <w:t xml:space="preserve"> </w:t>
      </w:r>
      <w:r w:rsidR="00A65954">
        <w:rPr>
          <w:lang w:val="en-GB"/>
        </w:rPr>
        <w:t>In CSI feedback</w:t>
      </w:r>
      <w:r>
        <w:rPr>
          <w:lang w:val="en-GB"/>
        </w:rPr>
        <w:t xml:space="preserve"> based on these two codebooks</w:t>
      </w:r>
      <w:r w:rsidR="00A65954">
        <w:rPr>
          <w:lang w:val="en-GB"/>
        </w:rPr>
        <w:t xml:space="preserve">, </w:t>
      </w:r>
      <w:r>
        <w:rPr>
          <w:lang w:val="en-GB"/>
        </w:rPr>
        <w:t xml:space="preserve">the actual number of coefficients, i.e.,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</m:oMath>
      <w:r>
        <w:rPr>
          <w:lang w:val="en-GB"/>
        </w:rPr>
        <w:t>, is reported by UE</w:t>
      </w:r>
      <w:r w:rsidR="00E466AE">
        <w:rPr>
          <w:lang w:val="en-GB"/>
        </w:rPr>
        <w:t xml:space="preserve">. </w:t>
      </w:r>
      <w:r w:rsidR="005A6678">
        <w:rPr>
          <w:lang w:val="en-GB"/>
        </w:rPr>
        <w:t xml:space="preserve">These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</m:oMath>
      <w:r w:rsidR="005A6678">
        <w:rPr>
          <w:lang w:val="en-GB"/>
        </w:rPr>
        <w:t xml:space="preserve"> coefficients are partitioned into two groups. </w:t>
      </w:r>
      <w:r>
        <w:rPr>
          <w:lang w:val="en-GB"/>
        </w:rPr>
        <w:t>However</w:t>
      </w:r>
      <w:r w:rsidR="00DD2E21">
        <w:rPr>
          <w:lang w:val="en-GB"/>
        </w:rPr>
        <w:t xml:space="preserve">, the spec is unclear how to partition the coefficients when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  <m:r>
          <w:rPr>
            <w:rFonts w:ascii="Cambria Math" w:hAnsi="Cambria Math"/>
            <w:lang w:val="en-GB"/>
          </w:rPr>
          <m:t>≤2*ν</m:t>
        </m:r>
      </m:oMath>
      <w:r w:rsidR="00E95511">
        <w:rPr>
          <w:lang w:val="en-GB"/>
        </w:rPr>
        <w:t xml:space="preserve">, where </w:t>
      </w:r>
      <m:oMath>
        <m:r>
          <w:rPr>
            <w:rFonts w:ascii="Cambria Math" w:hAnsi="Cambria Math"/>
            <w:lang w:val="en-GB"/>
          </w:rPr>
          <m:t>ν</m:t>
        </m:r>
      </m:oMath>
      <w:r w:rsidR="00E95511">
        <w:rPr>
          <w:lang w:val="en-GB"/>
        </w:rPr>
        <w:t xml:space="preserve"> is the rank</w:t>
      </w:r>
      <w:r w:rsidR="00DD2E21">
        <w:rPr>
          <w:lang w:val="en-GB"/>
        </w:rPr>
        <w:t xml:space="preserve">. </w:t>
      </w:r>
      <w:r w:rsidR="00E466AE">
        <w:rPr>
          <w:lang w:val="en-GB"/>
        </w:rPr>
        <w:t xml:space="preserve">In this contribution, we will </w:t>
      </w:r>
      <w:r w:rsidR="00BD7F6E">
        <w:rPr>
          <w:lang w:val="en-GB"/>
        </w:rPr>
        <w:t xml:space="preserve">discuss </w:t>
      </w:r>
      <w:r w:rsidR="00F56B3B">
        <w:rPr>
          <w:lang w:val="en-GB"/>
        </w:rPr>
        <w:t>this issue</w:t>
      </w:r>
      <w:r w:rsidR="00DB4C08">
        <w:rPr>
          <w:lang w:val="en-GB"/>
        </w:rPr>
        <w:t xml:space="preserve"> and propose solution to </w:t>
      </w:r>
      <w:r w:rsidR="00AE2321">
        <w:rPr>
          <w:lang w:val="en-GB"/>
        </w:rPr>
        <w:t xml:space="preserve">clarify </w:t>
      </w:r>
      <w:r w:rsidR="00F56B3B">
        <w:rPr>
          <w:lang w:val="en-GB"/>
        </w:rPr>
        <w:t>it</w:t>
      </w:r>
      <w:r w:rsidR="00AE2321">
        <w:rPr>
          <w:lang w:val="en-GB"/>
        </w:rPr>
        <w:t xml:space="preserve"> in the spec.</w:t>
      </w:r>
    </w:p>
    <w:p w14:paraId="652F9AA4" w14:textId="7A3FC4BA" w:rsidR="00B261D1" w:rsidRDefault="00B261D1" w:rsidP="000C4624">
      <w:pPr>
        <w:pStyle w:val="Heading1"/>
        <w:jc w:val="both"/>
      </w:pPr>
      <w:r>
        <w:t xml:space="preserve">Issue 2: </w:t>
      </w:r>
      <w:r w:rsidR="00A374AC">
        <w:t>Coefficient partition</w:t>
      </w:r>
    </w:p>
    <w:p w14:paraId="7BFE5229" w14:textId="0DA7DD51" w:rsidR="0049532D" w:rsidRDefault="00A374AC" w:rsidP="008C58F1">
      <w:pPr>
        <w:jc w:val="both"/>
        <w:rPr>
          <w:lang w:val="en-GB"/>
        </w:rPr>
      </w:pPr>
      <w:r>
        <w:rPr>
          <w:lang w:val="en-GB"/>
        </w:rPr>
        <w:t xml:space="preserve">In reporting of the linear combination coefficients, the total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</m:oMath>
      <w:r>
        <w:rPr>
          <w:lang w:val="en-GB"/>
        </w:rPr>
        <w:t xml:space="preserve"> non-zero coefficients are </w:t>
      </w:r>
      <w:r w:rsidR="0006392B">
        <w:rPr>
          <w:lang w:val="en-GB"/>
        </w:rPr>
        <w:t>partitioned</w:t>
      </w:r>
      <w:r>
        <w:rPr>
          <w:lang w:val="en-GB"/>
        </w:rPr>
        <w:t xml:space="preserve"> into two </w:t>
      </w:r>
      <w:r w:rsidR="0006392B">
        <w:rPr>
          <w:lang w:val="en-GB"/>
        </w:rPr>
        <w:t xml:space="preserve">groups, wherein the first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NZ</m:t>
                </m:r>
              </m:sup>
            </m:sSup>
            <m:r>
              <w:rPr>
                <w:rFonts w:ascii="Cambria Math" w:hAnsi="Cambria Math"/>
                <w:lang w:val="en-GB"/>
              </w:rPr>
              <m:t>/2</m:t>
            </m:r>
          </m:e>
        </m:d>
        <m:r>
          <w:rPr>
            <w:rFonts w:ascii="Cambria Math" w:hAnsi="Cambria Math"/>
            <w:lang w:val="en-GB"/>
          </w:rPr>
          <m:t>-ν</m:t>
        </m:r>
      </m:oMath>
      <w:r w:rsidR="0006392B">
        <w:rPr>
          <w:lang w:val="en-GB"/>
        </w:rPr>
        <w:t xml:space="preserve"> coefficients are said to have higher priority and are packed firstly (omitted secondly) in Group 1, while the remaining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NZ</m:t>
                </m:r>
              </m:sup>
            </m:sSup>
            <m:r>
              <w:rPr>
                <w:rFonts w:ascii="Cambria Math" w:hAnsi="Cambria Math"/>
                <w:lang w:val="en-GB"/>
              </w:rPr>
              <m:t>/2</m:t>
            </m:r>
          </m:e>
        </m:d>
      </m:oMath>
      <w:r w:rsidR="0006392B">
        <w:rPr>
          <w:lang w:val="en-GB"/>
        </w:rPr>
        <w:t xml:space="preserve"> coefficients are said to have lower priority and are packed secondly (omitted firstly) in Group 2. However, if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  <m:r>
          <w:rPr>
            <w:rFonts w:ascii="Cambria Math" w:hAnsi="Cambria Math"/>
            <w:lang w:val="en-GB"/>
          </w:rPr>
          <m:t>&lt;2*ν</m:t>
        </m:r>
      </m:oMath>
      <w:r w:rsidR="0006392B">
        <w:rPr>
          <w:lang w:val="en-GB"/>
        </w:rPr>
        <w:t xml:space="preserve">, the value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NZ</m:t>
                </m:r>
              </m:sup>
            </m:sSup>
            <m:r>
              <w:rPr>
                <w:rFonts w:ascii="Cambria Math" w:hAnsi="Cambria Math"/>
                <w:lang w:val="en-GB"/>
              </w:rPr>
              <m:t>/2</m:t>
            </m:r>
          </m:e>
        </m:d>
        <m:r>
          <w:rPr>
            <w:rFonts w:ascii="Cambria Math" w:hAnsi="Cambria Math"/>
            <w:lang w:val="en-GB"/>
          </w:rPr>
          <m:t>-ν</m:t>
        </m:r>
      </m:oMath>
      <w:r w:rsidR="0006392B">
        <w:rPr>
          <w:lang w:val="en-GB"/>
        </w:rPr>
        <w:t xml:space="preserve"> </w:t>
      </w:r>
      <w:r w:rsidR="00E72214">
        <w:rPr>
          <w:lang w:val="en-GB"/>
        </w:rPr>
        <w:t>could be</w:t>
      </w:r>
      <w:r w:rsidR="0006392B">
        <w:rPr>
          <w:lang w:val="en-GB"/>
        </w:rPr>
        <w:t xml:space="preserve"> negative</w:t>
      </w:r>
      <w:r w:rsidR="00294D40">
        <w:rPr>
          <w:lang w:val="en-GB"/>
        </w:rPr>
        <w:t xml:space="preserve"> and </w:t>
      </w:r>
      <w:r w:rsidR="00D016FC">
        <w:rPr>
          <w:lang w:val="en-GB"/>
        </w:rPr>
        <w:t>it causes ambiguity in partitioning</w:t>
      </w:r>
      <w:r w:rsidR="0006392B">
        <w:rPr>
          <w:lang w:val="en-GB"/>
        </w:rPr>
        <w:t xml:space="preserve">. </w:t>
      </w:r>
    </w:p>
    <w:p w14:paraId="2B5F1A5D" w14:textId="18C4BF0A" w:rsidR="00B06B32" w:rsidRDefault="005C3AD3" w:rsidP="008C58F1">
      <w:pPr>
        <w:jc w:val="both"/>
        <w:rPr>
          <w:lang w:val="en-GB"/>
        </w:rPr>
      </w:pPr>
      <w:r>
        <w:rPr>
          <w:lang w:val="en-GB"/>
        </w:rPr>
        <w:t>In RAN1 #107-e, the same prin</w:t>
      </w:r>
      <w:r w:rsidR="00DF380C">
        <w:rPr>
          <w:lang w:val="en-GB"/>
        </w:rPr>
        <w:t>ciple of coefficients partitioning was adopted for Rel-17 FeType II PS codebook, and th</w:t>
      </w:r>
      <w:r w:rsidR="00D46CDF">
        <w:rPr>
          <w:lang w:val="en-GB"/>
        </w:rPr>
        <w:t>e aforementioned</w:t>
      </w:r>
      <w:r w:rsidR="00DF380C">
        <w:rPr>
          <w:lang w:val="en-GB"/>
        </w:rPr>
        <w:t xml:space="preserve"> issue was resolved with the following </w:t>
      </w:r>
      <w:r w:rsidR="00B06B32">
        <w:rPr>
          <w:lang w:val="en-GB"/>
        </w:rPr>
        <w:t>agreement:</w:t>
      </w:r>
    </w:p>
    <w:p w14:paraId="76C9437B" w14:textId="77777777" w:rsidR="00B06B32" w:rsidRPr="003C75F3" w:rsidRDefault="00B06B32" w:rsidP="00B06B32">
      <w:pPr>
        <w:snapToGrid w:val="0"/>
        <w:jc w:val="both"/>
        <w:rPr>
          <w:rFonts w:cs="Times"/>
          <w:b/>
          <w:iCs/>
          <w:highlight w:val="green"/>
          <w:lang w:eastAsia="zh-CN"/>
        </w:rPr>
      </w:pPr>
      <w:r w:rsidRPr="003C75F3">
        <w:rPr>
          <w:rFonts w:cs="Times"/>
          <w:b/>
          <w:iCs/>
          <w:highlight w:val="green"/>
          <w:lang w:eastAsia="zh-CN"/>
        </w:rPr>
        <w:t>Agreement</w:t>
      </w:r>
    </w:p>
    <w:p w14:paraId="222EBC13" w14:textId="77777777" w:rsidR="00B06B32" w:rsidRPr="00DB26D6" w:rsidRDefault="00B06B32" w:rsidP="00B06B32">
      <w:pPr>
        <w:snapToGrid w:val="0"/>
        <w:jc w:val="both"/>
        <w:rPr>
          <w:rFonts w:eastAsia="Malgun Gothic" w:cs="Times"/>
          <w:lang w:eastAsia="zh-CN"/>
        </w:rPr>
      </w:pPr>
      <w:r w:rsidRPr="00DB26D6">
        <w:rPr>
          <w:rFonts w:cs="Times"/>
          <w:lang w:eastAsia="zh-CN"/>
        </w:rPr>
        <w:t>For Rel-17 PS codebook:</w:t>
      </w:r>
    </w:p>
    <w:p w14:paraId="75F1D813" w14:textId="3A55ADE4" w:rsidR="00B06B32" w:rsidRPr="00DB26D6" w:rsidRDefault="00B06B32" w:rsidP="00B06B32">
      <w:pPr>
        <w:pStyle w:val="ListParagraph"/>
        <w:numPr>
          <w:ilvl w:val="0"/>
          <w:numId w:val="11"/>
        </w:numPr>
        <w:autoSpaceDE w:val="0"/>
        <w:autoSpaceDN w:val="0"/>
        <w:adjustRightInd w:val="0"/>
        <w:snapToGrid w:val="0"/>
        <w:spacing w:before="0"/>
        <w:jc w:val="both"/>
        <w:rPr>
          <w:rFonts w:eastAsia="Malgun Gothic" w:cs="Times"/>
          <w:szCs w:val="20"/>
          <w:lang w:eastAsia="zh-CN"/>
        </w:rPr>
      </w:pPr>
      <w:r w:rsidRPr="00DB26D6">
        <w:rPr>
          <w:rFonts w:eastAsia="Malgun Gothic" w:cs="Times"/>
          <w:szCs w:val="20"/>
          <w:lang w:eastAsia="zh-CN"/>
        </w:rPr>
        <w:t xml:space="preserve">Alt 2(updated #2): </w:t>
      </w:r>
      <w:r w:rsidRPr="00DB26D6">
        <w:rPr>
          <w:rFonts w:eastAsia="SimSun" w:cs="Times"/>
          <w:bCs/>
          <w:szCs w:val="20"/>
        </w:rPr>
        <w:t xml:space="preserve">UCI Group 1 includes the </w:t>
      </w:r>
      <m:oMath>
        <m:r>
          <w:rPr>
            <w:rFonts w:ascii="Cambria Math" w:eastAsia="SimSun" w:hAnsi="Cambria Math"/>
            <w:szCs w:val="20"/>
          </w:rPr>
          <m:t xml:space="preserve">max(0, 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bCs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bCs/>
                    <w:i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/>
                        <w:bCs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eastAsia="SimSun" w:hAnsi="Cambria Math"/>
                        <w:szCs w:val="20"/>
                      </w:rPr>
                      <m:t>NZ</m:t>
                    </m:r>
                  </m:sup>
                </m:sSup>
              </m:num>
              <m:den>
                <m:r>
                  <w:rPr>
                    <w:rFonts w:ascii="Cambria Math" w:eastAsia="SimSun" w:hAnsi="Cambria Math"/>
                    <w:szCs w:val="20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szCs w:val="20"/>
          </w:rPr>
          <m:t xml:space="preserve">-υ) </m:t>
        </m:r>
      </m:oMath>
      <w:r w:rsidRPr="00DB26D6">
        <w:rPr>
          <w:rFonts w:eastAsia="SimSun" w:cs="Times"/>
          <w:bCs/>
          <w:szCs w:val="20"/>
        </w:rPr>
        <w:t xml:space="preserve"> highest priority elements of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2,4,l</m:t>
            </m:r>
          </m:sub>
        </m:sSub>
      </m:oMath>
      <w:r w:rsidRPr="00DB26D6">
        <w:rPr>
          <w:rFonts w:eastAsia="SimSun" w:cs="Times"/>
          <w:bCs/>
          <w:szCs w:val="20"/>
        </w:rPr>
        <w:t xml:space="preserve"> and the </w:t>
      </w:r>
      <m:oMath>
        <m:r>
          <w:rPr>
            <w:rFonts w:ascii="Cambria Math" w:eastAsia="SimSun" w:hAnsi="Cambria Math"/>
            <w:szCs w:val="20"/>
          </w:rPr>
          <m:t xml:space="preserve">max(0, 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bCs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bCs/>
                    <w:i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/>
                        <w:bCs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eastAsia="SimSun" w:hAnsi="Cambria Math"/>
                        <w:szCs w:val="20"/>
                      </w:rPr>
                      <m:t>NZ</m:t>
                    </m:r>
                  </m:sup>
                </m:sSup>
              </m:num>
              <m:den>
                <m:r>
                  <w:rPr>
                    <w:rFonts w:ascii="Cambria Math" w:eastAsia="SimSun" w:hAnsi="Cambria Math"/>
                    <w:szCs w:val="20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szCs w:val="20"/>
          </w:rPr>
          <m:t>-υ)</m:t>
        </m:r>
      </m:oMath>
      <w:r w:rsidRPr="00DB26D6">
        <w:rPr>
          <w:rFonts w:eastAsia="SimSun" w:cs="Times"/>
          <w:bCs/>
          <w:szCs w:val="20"/>
        </w:rPr>
        <w:t xml:space="preserve">  highest priority elements of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2,5,l</m:t>
            </m:r>
          </m:sub>
        </m:sSub>
      </m:oMath>
      <w:r w:rsidRPr="00DB26D6">
        <w:rPr>
          <w:rFonts w:eastAsia="SimSun" w:cs="Times"/>
          <w:bCs/>
          <w:szCs w:val="20"/>
        </w:rPr>
        <w:t xml:space="preserve"> (</w:t>
      </w:r>
      <m:oMath>
        <m:r>
          <w:rPr>
            <w:rFonts w:ascii="Cambria Math" w:eastAsia="SimSun" w:hAnsi="Cambria Math"/>
            <w:szCs w:val="20"/>
          </w:rPr>
          <m:t>l=1,…,υ</m:t>
        </m:r>
      </m:oMath>
      <w:r w:rsidRPr="00DB26D6">
        <w:rPr>
          <w:rFonts w:eastAsia="SimSun" w:cs="Times"/>
          <w:szCs w:val="20"/>
          <w:lang w:eastAsia="zh-CN"/>
        </w:rPr>
        <w:t>)</w:t>
      </w:r>
      <w:r w:rsidRPr="00DB26D6">
        <w:rPr>
          <w:rFonts w:eastAsia="SimSun" w:cs="Times"/>
          <w:bCs/>
          <w:szCs w:val="20"/>
        </w:rPr>
        <w:t xml:space="preserve">. UCI Group 2 includes the </w:t>
      </w:r>
      <m:oMath>
        <m:r>
          <w:rPr>
            <w:rFonts w:ascii="Cambria Math" w:eastAsia="SimSun" w:hAnsi="Cambria Math"/>
            <w:szCs w:val="20"/>
          </w:rPr>
          <m:t>min(</m:t>
        </m:r>
        <m:sSup>
          <m:sSupPr>
            <m:ctrlPr>
              <w:rPr>
                <w:rFonts w:ascii="Cambria Math" w:eastAsia="SimSun" w:hAnsi="Cambria Math"/>
                <w:bCs/>
                <w:i/>
                <w:szCs w:val="20"/>
              </w:rPr>
            </m:ctrlPr>
          </m:sSupPr>
          <m:e>
            <m:r>
              <w:rPr>
                <w:rFonts w:ascii="Cambria Math" w:eastAsia="SimSun" w:hAnsi="Cambria Math"/>
                <w:szCs w:val="20"/>
              </w:rPr>
              <m:t>K</m:t>
            </m:r>
          </m:e>
          <m:sup>
            <m:r>
              <w:rPr>
                <w:rFonts w:ascii="Cambria Math" w:eastAsia="SimSun" w:hAnsi="Cambria Math"/>
                <w:szCs w:val="20"/>
              </w:rPr>
              <m:t>NZ</m:t>
            </m:r>
          </m:sup>
        </m:sSup>
        <m:r>
          <w:rPr>
            <w:rFonts w:ascii="Cambria Math" w:eastAsia="SimSun" w:hAnsi="Cambria Math"/>
            <w:szCs w:val="20"/>
          </w:rPr>
          <m:t xml:space="preserve">-v, 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bCs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bCs/>
                    <w:i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/>
                        <w:bCs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eastAsia="SimSun" w:hAnsi="Cambria Math"/>
                        <w:szCs w:val="20"/>
                      </w:rPr>
                      <m:t>NZ</m:t>
                    </m:r>
                  </m:sup>
                </m:sSup>
              </m:num>
              <m:den>
                <m:r>
                  <w:rPr>
                    <w:rFonts w:ascii="Cambria Math" w:eastAsia="SimSun" w:hAnsi="Cambria Math"/>
                    <w:szCs w:val="20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szCs w:val="20"/>
          </w:rPr>
          <m:t>)</m:t>
        </m:r>
      </m:oMath>
      <w:r w:rsidRPr="00DB26D6">
        <w:rPr>
          <w:rFonts w:eastAsia="SimSun" w:cs="Times"/>
          <w:bCs/>
          <w:szCs w:val="20"/>
        </w:rPr>
        <w:t xml:space="preserve">  </w:t>
      </w:r>
      <m:oMath>
        <m:r>
          <w:rPr>
            <w:rFonts w:ascii="Cambria Math" w:eastAsia="SimSun" w:hAnsi="Cambria Math"/>
            <w:szCs w:val="20"/>
          </w:rPr>
          <m:t xml:space="preserve"> </m:t>
        </m:r>
      </m:oMath>
      <w:r w:rsidRPr="00DB26D6">
        <w:rPr>
          <w:rFonts w:eastAsia="SimSun" w:cs="Times"/>
          <w:bCs/>
          <w:szCs w:val="20"/>
        </w:rPr>
        <w:t xml:space="preserve">lowest priority elements of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2,4,l</m:t>
            </m:r>
          </m:sub>
        </m:sSub>
      </m:oMath>
      <w:r w:rsidRPr="00DB26D6">
        <w:rPr>
          <w:rFonts w:eastAsia="SimSun" w:cs="Times"/>
          <w:bCs/>
          <w:szCs w:val="20"/>
        </w:rPr>
        <w:t xml:space="preserve"> and the </w:t>
      </w:r>
      <m:oMath>
        <m:r>
          <w:rPr>
            <w:rFonts w:ascii="Cambria Math" w:eastAsia="SimSun" w:hAnsi="Cambria Math"/>
            <w:szCs w:val="20"/>
          </w:rPr>
          <m:t>min(</m:t>
        </m:r>
        <m:sSup>
          <m:sSupPr>
            <m:ctrlPr>
              <w:rPr>
                <w:rFonts w:ascii="Cambria Math" w:eastAsia="SimSun" w:hAnsi="Cambria Math"/>
                <w:bCs/>
                <w:i/>
                <w:szCs w:val="20"/>
              </w:rPr>
            </m:ctrlPr>
          </m:sSupPr>
          <m:e>
            <m:r>
              <w:rPr>
                <w:rFonts w:ascii="Cambria Math" w:eastAsia="SimSun" w:hAnsi="Cambria Math"/>
                <w:szCs w:val="20"/>
              </w:rPr>
              <m:t>K</m:t>
            </m:r>
          </m:e>
          <m:sup>
            <m:r>
              <w:rPr>
                <w:rFonts w:ascii="Cambria Math" w:eastAsia="SimSun" w:hAnsi="Cambria Math"/>
                <w:szCs w:val="20"/>
              </w:rPr>
              <m:t>NZ</m:t>
            </m:r>
          </m:sup>
        </m:sSup>
        <m:r>
          <w:rPr>
            <w:rFonts w:ascii="Cambria Math" w:eastAsia="SimSun" w:hAnsi="Cambria Math"/>
            <w:szCs w:val="20"/>
          </w:rPr>
          <m:t xml:space="preserve">-v, 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bCs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bCs/>
                    <w:i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/>
                        <w:bCs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eastAsia="SimSun" w:hAnsi="Cambria Math"/>
                        <w:szCs w:val="20"/>
                      </w:rPr>
                      <m:t>NZ</m:t>
                    </m:r>
                  </m:sup>
                </m:sSup>
              </m:num>
              <m:den>
                <m:r>
                  <w:rPr>
                    <w:rFonts w:ascii="Cambria Math" w:eastAsia="SimSun" w:hAnsi="Cambria Math"/>
                    <w:szCs w:val="20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szCs w:val="20"/>
          </w:rPr>
          <m:t>)</m:t>
        </m:r>
      </m:oMath>
      <w:r w:rsidRPr="00DB26D6">
        <w:rPr>
          <w:rFonts w:eastAsia="SimSun" w:cs="Times"/>
          <w:bCs/>
          <w:szCs w:val="20"/>
        </w:rPr>
        <w:t xml:space="preserve"> lowest priority elements of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2,5,l</m:t>
            </m:r>
          </m:sub>
        </m:sSub>
      </m:oMath>
      <w:r w:rsidRPr="00DB26D6">
        <w:rPr>
          <w:rFonts w:eastAsia="SimSun" w:cs="Times"/>
          <w:bCs/>
          <w:szCs w:val="20"/>
        </w:rPr>
        <w:t xml:space="preserve"> (</w:t>
      </w:r>
      <m:oMath>
        <m:r>
          <w:rPr>
            <w:rFonts w:ascii="Cambria Math" w:eastAsia="SimSun" w:hAnsi="Cambria Math"/>
            <w:szCs w:val="20"/>
          </w:rPr>
          <m:t>l=1,…,υ</m:t>
        </m:r>
      </m:oMath>
      <w:r w:rsidRPr="00DB26D6">
        <w:rPr>
          <w:rFonts w:eastAsia="SimSun" w:cs="Times"/>
          <w:bCs/>
          <w:szCs w:val="20"/>
        </w:rPr>
        <w:t>)</w:t>
      </w:r>
    </w:p>
    <w:p w14:paraId="3AF50BAA" w14:textId="7CAFEA33" w:rsidR="00B261D1" w:rsidRDefault="00B06B32" w:rsidP="008C58F1">
      <w:pPr>
        <w:jc w:val="both"/>
        <w:rPr>
          <w:lang w:val="en-GB"/>
        </w:rPr>
      </w:pPr>
      <w:r>
        <w:rPr>
          <w:lang w:val="en-GB"/>
        </w:rPr>
        <w:t xml:space="preserve">This agreement implies that </w:t>
      </w:r>
      <w:r w:rsidR="00B627E2">
        <w:rPr>
          <w:lang w:val="en-GB"/>
        </w:rPr>
        <w:t>when</w:t>
      </w:r>
      <w:r w:rsidR="00E72214">
        <w:rPr>
          <w:lang w:val="en-GB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NZ</m:t>
                </m:r>
              </m:sup>
            </m:sSup>
            <m:r>
              <w:rPr>
                <w:rFonts w:ascii="Cambria Math" w:hAnsi="Cambria Math"/>
                <w:lang w:val="en-GB"/>
              </w:rPr>
              <m:t>/2</m:t>
            </m:r>
          </m:e>
        </m:d>
        <m:r>
          <w:rPr>
            <w:rFonts w:ascii="Cambria Math" w:hAnsi="Cambria Math"/>
            <w:lang w:val="en-GB"/>
          </w:rPr>
          <m:t>-ν&lt;0</m:t>
        </m:r>
      </m:oMath>
      <w:r w:rsidR="00E72214">
        <w:rPr>
          <w:lang w:val="en-GB"/>
        </w:rPr>
        <w:t>, there is no coefficient partition and all coefficients are</w:t>
      </w:r>
      <w:r w:rsidR="00E26795">
        <w:rPr>
          <w:lang w:val="en-GB"/>
        </w:rPr>
        <w:t xml:space="preserve"> reported in UCI part 2</w:t>
      </w:r>
      <w:r w:rsidR="00392943">
        <w:rPr>
          <w:lang w:val="en-GB"/>
        </w:rPr>
        <w:t>. Hence,</w:t>
      </w:r>
      <w:r w:rsidR="003327E0">
        <w:rPr>
          <w:lang w:val="en-GB"/>
        </w:rPr>
        <w:t xml:space="preserve"> since both Rel-16 eType II codebook and Rel-17 FeType II PS codebook share </w:t>
      </w:r>
      <w:r w:rsidR="00DB4B4F">
        <w:rPr>
          <w:lang w:val="en-GB"/>
        </w:rPr>
        <w:t>many design principles in common, it is preferred reuse the same approach</w:t>
      </w:r>
      <w:r w:rsidR="00392943">
        <w:rPr>
          <w:lang w:val="en-GB"/>
        </w:rPr>
        <w:t xml:space="preserve"> to align the UE </w:t>
      </w:r>
      <w:r w:rsidR="003327E0">
        <w:rPr>
          <w:lang w:val="en-GB"/>
        </w:rPr>
        <w:t>behaviour</w:t>
      </w:r>
      <w:r w:rsidR="00392943">
        <w:rPr>
          <w:lang w:val="en-GB"/>
        </w:rPr>
        <w:t xml:space="preserve"> in </w:t>
      </w:r>
      <w:r w:rsidR="00DB4B4F">
        <w:rPr>
          <w:lang w:val="en-GB"/>
        </w:rPr>
        <w:t>these two codebooks</w:t>
      </w:r>
      <w:r w:rsidR="004B0A1B">
        <w:rPr>
          <w:lang w:val="en-GB"/>
        </w:rPr>
        <w:t>.</w:t>
      </w:r>
      <w:r w:rsidR="00B627E2">
        <w:rPr>
          <w:lang w:val="en-GB"/>
        </w:rPr>
        <w:t xml:space="preserve"> </w:t>
      </w:r>
      <w:r w:rsidR="0006392B">
        <w:rPr>
          <w:lang w:val="en-GB"/>
        </w:rPr>
        <w:t>Based the discussion, we propose</w:t>
      </w:r>
    </w:p>
    <w:p w14:paraId="3AC6BA8F" w14:textId="18A52AD7" w:rsidR="008C58F1" w:rsidRPr="00DB26D6" w:rsidRDefault="00722DC5" w:rsidP="008C58F1">
      <w:pPr>
        <w:jc w:val="both"/>
        <w:rPr>
          <w:b/>
          <w:bCs/>
          <w:lang w:val="en-GB"/>
        </w:rPr>
      </w:pPr>
      <w:r w:rsidRPr="00DB26D6">
        <w:rPr>
          <w:b/>
          <w:bCs/>
          <w:u w:val="single"/>
          <w:lang w:val="en-GB"/>
        </w:rPr>
        <w:t>Proposal:</w:t>
      </w:r>
      <w:r w:rsidRPr="00DB26D6">
        <w:rPr>
          <w:b/>
          <w:bCs/>
          <w:lang w:val="en-GB"/>
        </w:rPr>
        <w:t xml:space="preserve"> </w:t>
      </w:r>
      <w:r w:rsidR="00AA5784" w:rsidRPr="00DB26D6">
        <w:rPr>
          <w:b/>
          <w:bCs/>
          <w:lang w:val="en-GB"/>
        </w:rPr>
        <w:t xml:space="preserve">For Rel-16 Enhanced Type II and Enhanced Type II port-selection, clarify that </w:t>
      </w:r>
      <w:r w:rsidR="004B0A1B" w:rsidRPr="00DB26D6">
        <w:rPr>
          <w:rFonts w:cs="Times"/>
          <w:b/>
          <w:bCs/>
        </w:rPr>
        <w:t xml:space="preserve">UCI Group 1 includes the </w:t>
      </w:r>
      <m:oMath>
        <m:r>
          <m:rPr>
            <m:sty m:val="bi"/>
          </m:rPr>
          <w:rPr>
            <w:rFonts w:ascii="Cambria Math" w:hAnsi="Cambria Math"/>
          </w:rPr>
          <m:t xml:space="preserve">max(0, 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NZ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 xml:space="preserve">-υ) </m:t>
        </m:r>
      </m:oMath>
      <w:r w:rsidR="004B0A1B" w:rsidRPr="00DB26D6">
        <w:rPr>
          <w:rFonts w:cs="Times"/>
          <w:b/>
          <w:bCs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2,4,l</m:t>
            </m:r>
          </m:sub>
        </m:sSub>
      </m:oMath>
      <w:r w:rsidR="004B0A1B" w:rsidRPr="00DB26D6">
        <w:rPr>
          <w:rFonts w:cs="Times"/>
          <w:b/>
          <w:bCs/>
        </w:rPr>
        <w:t xml:space="preserve"> and the </w:t>
      </w:r>
      <m:oMath>
        <m:r>
          <m:rPr>
            <m:sty m:val="bi"/>
          </m:rPr>
          <w:rPr>
            <w:rFonts w:ascii="Cambria Math" w:hAnsi="Cambria Math"/>
          </w:rPr>
          <m:t xml:space="preserve">max(0, 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NZ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-υ)</m:t>
        </m:r>
      </m:oMath>
      <w:r w:rsidR="004B0A1B" w:rsidRPr="00DB26D6">
        <w:rPr>
          <w:rFonts w:cs="Times"/>
          <w:b/>
          <w:bCs/>
        </w:rPr>
        <w:t xml:space="preserve">  highest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2,5,l</m:t>
            </m:r>
          </m:sub>
        </m:sSub>
      </m:oMath>
      <w:r w:rsidR="004B0A1B" w:rsidRPr="00DB26D6">
        <w:rPr>
          <w:rFonts w:cs="Times"/>
          <w:b/>
          <w:bCs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l=1,…,υ</m:t>
        </m:r>
      </m:oMath>
      <w:r w:rsidR="004B0A1B" w:rsidRPr="00DB26D6">
        <w:rPr>
          <w:rFonts w:cs="Times"/>
          <w:b/>
          <w:bCs/>
          <w:lang w:eastAsia="zh-CN"/>
        </w:rPr>
        <w:t>)</w:t>
      </w:r>
      <w:r w:rsidR="004B0A1B" w:rsidRPr="00DB26D6">
        <w:rPr>
          <w:rFonts w:cs="Times"/>
          <w:b/>
          <w:bCs/>
        </w:rPr>
        <w:t xml:space="preserve">. UCI Group 2 includes the </w:t>
      </w:r>
      <m:oMath>
        <m:r>
          <m:rPr>
            <m:sty m:val="bi"/>
          </m:rPr>
          <w:rPr>
            <w:rFonts w:ascii="Cambria Math" w:hAnsi="Cambria Math"/>
          </w:rPr>
          <m:t>min(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-v, 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NZ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)</m:t>
        </m:r>
      </m:oMath>
      <w:r w:rsidR="004B0A1B" w:rsidRPr="00DB26D6">
        <w:rPr>
          <w:rFonts w:cs="Times"/>
          <w:b/>
          <w:bCs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4B0A1B" w:rsidRPr="00DB26D6">
        <w:rPr>
          <w:rFonts w:cs="Times"/>
          <w:b/>
          <w:bCs/>
        </w:rPr>
        <w:t xml:space="preserve">lowest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2,4,l</m:t>
            </m:r>
          </m:sub>
        </m:sSub>
      </m:oMath>
      <w:r w:rsidR="004B0A1B" w:rsidRPr="00DB26D6">
        <w:rPr>
          <w:rFonts w:cs="Times"/>
          <w:b/>
          <w:bCs/>
        </w:rPr>
        <w:t xml:space="preserve"> and the </w:t>
      </w:r>
      <m:oMath>
        <m:r>
          <m:rPr>
            <m:sty m:val="bi"/>
          </m:rPr>
          <w:rPr>
            <w:rFonts w:ascii="Cambria Math" w:hAnsi="Cambria Math"/>
          </w:rPr>
          <m:t>min(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-v, 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NZ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)</m:t>
        </m:r>
      </m:oMath>
      <w:r w:rsidR="004B0A1B" w:rsidRPr="00DB26D6">
        <w:rPr>
          <w:rFonts w:cs="Times"/>
          <w:b/>
          <w:bCs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2,5,l</m:t>
            </m:r>
          </m:sub>
        </m:sSub>
      </m:oMath>
      <w:r w:rsidR="004B0A1B" w:rsidRPr="00DB26D6">
        <w:rPr>
          <w:rFonts w:cs="Times"/>
          <w:b/>
          <w:bCs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l=1,…,υ</m:t>
        </m:r>
      </m:oMath>
      <w:r w:rsidR="004B0A1B" w:rsidRPr="00DB26D6">
        <w:rPr>
          <w:rFonts w:cs="Times"/>
          <w:b/>
          <w:bCs/>
        </w:rPr>
        <w:t>)</w:t>
      </w:r>
      <w:r w:rsidR="00AA5784" w:rsidRPr="00DB26D6">
        <w:rPr>
          <w:b/>
          <w:bCs/>
          <w:lang w:val="en-GB"/>
        </w:rPr>
        <w:t xml:space="preserve"> </w:t>
      </w:r>
    </w:p>
    <w:p w14:paraId="36667EA8" w14:textId="7236C8EA" w:rsidR="00722DC5" w:rsidRPr="00AA5784" w:rsidRDefault="005144BF" w:rsidP="008C58F1">
      <w:pPr>
        <w:jc w:val="both"/>
        <w:rPr>
          <w:b/>
          <w:bCs/>
          <w:lang w:val="en-GB"/>
        </w:rPr>
      </w:pPr>
      <w:r w:rsidRPr="00AA5784">
        <w:rPr>
          <w:b/>
          <w:bCs/>
          <w:lang w:val="en-GB"/>
        </w:rPr>
        <w:t>Following text proposal can be considered for TS38.214 spec</w:t>
      </w:r>
      <w:r w:rsidR="002A618E" w:rsidRPr="00AA5784">
        <w:rPr>
          <w:b/>
          <w:bCs/>
          <w:lang w:val="en-GB"/>
        </w:rPr>
        <w:t>:</w:t>
      </w:r>
    </w:p>
    <w:p w14:paraId="41846EC7" w14:textId="0064CF41" w:rsidR="00722990" w:rsidRDefault="00722990" w:rsidP="00722990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t>5.2.</w:t>
      </w:r>
      <w:r w:rsidR="008C58F1">
        <w:rPr>
          <w:color w:val="000000"/>
        </w:rPr>
        <w:t>3</w:t>
      </w:r>
      <w:r>
        <w:rPr>
          <w:color w:val="000000"/>
        </w:rPr>
        <w:t xml:space="preserve"> </w:t>
      </w:r>
      <w:r w:rsidR="008C58F1">
        <w:rPr>
          <w:color w:val="000000"/>
        </w:rPr>
        <w:t>CSI reporting using PUSCH</w:t>
      </w:r>
    </w:p>
    <w:p w14:paraId="109A9506" w14:textId="77777777" w:rsidR="00722990" w:rsidRPr="00F77502" w:rsidRDefault="00722990" w:rsidP="00722990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52E9BF9" w14:textId="77777777" w:rsidR="008C58F1" w:rsidRDefault="008C58F1" w:rsidP="008C58F1">
      <w:pPr>
        <w:pStyle w:val="B1"/>
      </w:pPr>
      <w:r>
        <w:t>-</w:t>
      </w:r>
      <w:r>
        <w:tab/>
      </w:r>
      <w:r w:rsidRPr="00A62B10">
        <w:t xml:space="preserve">For Enhanced Type II reports, for a given CSI report </w:t>
      </w:r>
      <m:oMath>
        <m:r>
          <w:rPr>
            <w:rFonts w:ascii="Cambria Math" w:hAnsi="Cambria Math"/>
          </w:rPr>
          <m:t>n</m:t>
        </m:r>
      </m:oMath>
      <w:r w:rsidRPr="00A62B10">
        <w:t xml:space="preserve">, each reported element of indices </w:t>
      </w:r>
      <w:r w:rsidRPr="00B5759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2,4,l</m:t>
            </m:r>
          </m:sub>
        </m:sSub>
      </m:oMath>
      <w:r w:rsidRPr="00A62B1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2,5,l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A62B10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1,7,l</m:t>
            </m:r>
          </m:sub>
        </m:sSub>
      </m:oMath>
      <w:r w:rsidRPr="00A62B10">
        <w:t xml:space="preserve">, indexed by </w:t>
      </w:r>
      <m:oMath>
        <m:r>
          <w:rPr>
            <w:rFonts w:ascii="Cambria Math" w:hAnsi="Cambria Math"/>
          </w:rPr>
          <m:t>l,i</m:t>
        </m:r>
      </m:oMath>
      <w:r w:rsidRPr="00A62B10">
        <w:t xml:space="preserve"> and </w:t>
      </w:r>
      <m:oMath>
        <m:r>
          <w:rPr>
            <w:rFonts w:ascii="Cambria Math" w:hAnsi="Cambria Math"/>
          </w:rPr>
          <m:t>f</m:t>
        </m:r>
      </m:oMath>
      <w:r w:rsidRPr="00A62B10">
        <w:t xml:space="preserve">, is associated with a priority value </w:t>
      </w:r>
      <m:oMath>
        <m:r>
          <m:rPr>
            <m:sty m:val="p"/>
          </m:rPr>
          <w:rPr>
            <w:rFonts w:ascii="Cambria Math" w:hAns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l,i,f</m:t>
            </m:r>
          </m:e>
        </m:d>
        <m:r>
          <w:rPr>
            <w:rFonts w:ascii="Cambria Math" w:hAnsi="Cambria Math"/>
          </w:rPr>
          <m:t>=2⋅L⋅υ⋅π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>+υ⋅i+l</m:t>
        </m:r>
      </m:oMath>
      <w:r w:rsidRPr="00A62B10">
        <w:t xml:space="preserve">, with </w:t>
      </w:r>
      <m:oMath>
        <m:r>
          <w:rPr>
            <w:rFonts w:ascii="Cambria Math" w:hAnsi="Cambria Math"/>
          </w:rPr>
          <m:t>π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 w:hAnsi="Cambria Math"/>
          </w:rPr>
          <m:t>)=min⁡(2</m:t>
        </m:r>
        <m:r>
          <w:rPr>
            <w:rFonts w:ascii="Cambria Math" w:hAnsi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,2⋅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3,l</m:t>
                </m:r>
              </m:sub>
              <m:sup>
                <m:r>
                  <w:rPr>
                    <w:rFonts w:ascii="Cambria Math" w:hAnsi="Cambria Math"/>
                  </w:rPr>
                  <m:t>(f)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-1)</m:t>
        </m:r>
      </m:oMath>
      <w:r w:rsidRPr="00A62B10">
        <w:t xml:space="preserve"> with </w:t>
      </w:r>
      <m:oMath>
        <m:r>
          <w:rPr>
            <w:rFonts w:ascii="Cambria Math" w:hAnsi="Cambria Math"/>
          </w:rPr>
          <m:t>l=1,2,…,υ</m:t>
        </m:r>
      </m:oMath>
      <w:r w:rsidRPr="00A62B10">
        <w:t xml:space="preserve">, </w:t>
      </w:r>
      <m:oMath>
        <m:r>
          <w:rPr>
            <w:rFonts w:ascii="Cambria Math" w:hAnsi="Cambria Math"/>
          </w:rPr>
          <m:t>i=0,1,…,2L-1</m:t>
        </m:r>
      </m:oMath>
      <w:r w:rsidRPr="00A62B10">
        <w:t xml:space="preserve">, </w:t>
      </w:r>
      <w:r>
        <w:t>and</w:t>
      </w:r>
      <w:r w:rsidRPr="00A62B10">
        <w:t xml:space="preserve"> </w:t>
      </w:r>
      <w:bookmarkStart w:id="4" w:name="_Hlk25262362"/>
      <m:oMath>
        <m:r>
          <w:rPr>
            <w:rFonts w:ascii="Cambria Math" w:hAnsi="Cambria Math"/>
          </w:rPr>
          <m:t>f=0,1,…,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w:rPr>
            <w:rFonts w:ascii="Cambria Math" w:hAnsi="Cambria Math"/>
          </w:rPr>
          <m:t>-1</m:t>
        </m:r>
      </m:oMath>
      <w:bookmarkEnd w:id="4"/>
      <w:r w:rsidRPr="00A62B10">
        <w:t xml:space="preserve">, and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r>
              <w:rPr>
                <w:rFonts w:ascii="Cambria Math" w:hAnsi="Cambria Math"/>
              </w:rPr>
              <m:t>(f)</m:t>
            </m:r>
          </m:sup>
        </m:sSubSup>
      </m:oMath>
      <w:r w:rsidRPr="00A62B10">
        <w:t xml:space="preserve"> is defined in </w:t>
      </w:r>
      <w:r>
        <w:t>Clause</w:t>
      </w:r>
      <w:r w:rsidRPr="00A62B10">
        <w:t xml:space="preserve"> 5.2.2.2.5. The element with the highest priority has the lowest associated value </w:t>
      </w:r>
      <m:oMath>
        <m:r>
          <m:rPr>
            <m:sty m:val="p"/>
          </m:rPr>
          <w:rPr>
            <w:rFonts w:ascii="Cambria Math" w:hAns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l,i,f</m:t>
            </m:r>
          </m:e>
        </m:d>
      </m:oMath>
      <w:r w:rsidRPr="00A62B10">
        <w:t>. Omission of Part 2 CSI is according to the priority order shown in</w:t>
      </w:r>
      <w:r>
        <w:t xml:space="preserve"> Table 5.2.3-1</w:t>
      </w:r>
      <w:r w:rsidRPr="00A62B10">
        <w:t>, where</w:t>
      </w:r>
    </w:p>
    <w:p w14:paraId="48229817" w14:textId="77777777" w:rsidR="008C58F1" w:rsidRPr="00AF383C" w:rsidRDefault="008C58F1" w:rsidP="008C58F1">
      <w:pPr>
        <w:pStyle w:val="B2"/>
      </w:pPr>
      <w:r>
        <w:t>-</w:t>
      </w:r>
      <w:r>
        <w:tab/>
      </w:r>
      <w:r w:rsidRPr="00AF383C">
        <w:t xml:space="preserve">Group 0 includes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AF383C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1,2</m:t>
            </m:r>
          </m:sub>
        </m:sSub>
      </m:oMath>
      <w:r w:rsidRPr="00AF383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1,8,l</m:t>
            </m:r>
          </m:sub>
        </m:sSub>
      </m:oMath>
      <w:r w:rsidRPr="00AF383C">
        <w:t xml:space="preserve"> (</w:t>
      </w:r>
      <m:oMath>
        <m:r>
          <w:rPr>
            <w:rFonts w:ascii="Cambria Math" w:hAnsi="Cambria Math"/>
          </w:rPr>
          <m:t>l=1,…,υ</m:t>
        </m:r>
      </m:oMath>
      <w:r w:rsidRPr="00AF383C">
        <w:t>).</w:t>
      </w:r>
    </w:p>
    <w:p w14:paraId="72319520" w14:textId="0DE84EC8" w:rsidR="008C58F1" w:rsidRPr="00AF383C" w:rsidRDefault="008C58F1" w:rsidP="008C58F1">
      <w:pPr>
        <w:pStyle w:val="B2"/>
      </w:pPr>
      <w:r>
        <w:t>-</w:t>
      </w:r>
      <w:r>
        <w:tab/>
      </w:r>
      <w:r w:rsidRPr="00AC79D8">
        <w:t xml:space="preserve">Group 1 includes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1,5</m:t>
            </m:r>
          </m:sub>
        </m:sSub>
      </m:oMath>
      <w:r w:rsidRPr="00AC79D8">
        <w:t xml:space="preserve"> (if reported)</w:t>
      </w:r>
      <w:r>
        <w:t>,</w:t>
      </w:r>
      <w:r w:rsidRPr="00AC79D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1,6,l</m:t>
            </m:r>
          </m:sub>
        </m:sSub>
      </m:oMath>
      <w:r>
        <w:t xml:space="preserve"> </w:t>
      </w:r>
      <w:r w:rsidRPr="00AC79D8">
        <w:t>(if reported),</w:t>
      </w:r>
      <w:r>
        <w:t xml:space="preserve"> </w:t>
      </w:r>
      <w:r w:rsidRPr="00AC79D8">
        <w:t xml:space="preserve">the </w:t>
      </w:r>
      <m:oMath>
        <m:r>
          <w:rPr>
            <w:rFonts w:ascii="Cambria Math" w:hAnsi="Cambria Math"/>
          </w:rPr>
          <m:t>υ2L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w:rPr>
            <w:rFonts w:ascii="Cambria Math" w:hAnsi="Cambria Math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NZ</m:t>
                </m:r>
              </m:sup>
            </m:sSup>
            <m:r>
              <w:rPr>
                <w:rFonts w:ascii="Cambria Math" w:hAnsi="Cambria Math"/>
              </w:rPr>
              <m:t>/2</m:t>
            </m:r>
          </m:e>
        </m:d>
      </m:oMath>
      <w:r w:rsidRPr="00AC79D8">
        <w:t xml:space="preserve"> </w:t>
      </w:r>
      <w:r w:rsidRPr="00AC79D8">
        <w:rPr>
          <w:noProof/>
        </w:rPr>
        <w:t xml:space="preserve">highest priority </w:t>
      </w:r>
      <w:r w:rsidRPr="00AC79D8">
        <w:t xml:space="preserve">elements </w:t>
      </w:r>
      <w:r w:rsidRPr="00AC79D8">
        <w:rPr>
          <w:noProof/>
        </w:rPr>
        <w:t>of</w:t>
      </w:r>
      <w:r w:rsidRPr="00AC79D8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1,7,</m:t>
            </m:r>
            <m:r>
              <w:rPr>
                <w:rFonts w:ascii="Cambria Math" w:hAnsi="Cambria Math"/>
              </w:rPr>
              <m:t>l</m:t>
            </m:r>
          </m:sub>
        </m:sSub>
      </m:oMath>
      <w:r>
        <w:t>,</w:t>
      </w:r>
      <w:r w:rsidRPr="00AC79D8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2,3,l</m:t>
            </m:r>
          </m:sub>
        </m:sSub>
      </m:oMath>
      <w:r w:rsidRPr="00AC79D8">
        <w:t xml:space="preserve">, the </w:t>
      </w:r>
      <w:r w:rsidRPr="00AC79D8">
        <w:rPr>
          <w:color w:val="000000"/>
          <w:lang w:eastAsia="en-GB"/>
        </w:rPr>
        <w:t xml:space="preserve"> </w:t>
      </w:r>
      <m:oMath>
        <m:r>
          <w:ins w:id="5" w:author="Qualcomm" w:date="2022-02-09T16:16:00Z">
            <w:rPr>
              <w:rFonts w:ascii="Cambria Math" w:hAnsi="Cambria Math"/>
            </w:rPr>
            <m:t xml:space="preserve">max(0, </m:t>
          </w:ins>
        </m:r>
        <m:d>
          <m:dPr>
            <m:begChr m:val="⌈"/>
            <m:endChr m:val="⌉"/>
            <m:ctrlPr>
              <w:ins w:id="6" w:author="Qualcomm" w:date="2022-02-09T16:16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7" w:author="Qualcomm" w:date="2022-02-09T16:16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p>
                  <m:sSupPr>
                    <m:ctrlPr>
                      <w:ins w:id="8" w:author="Qualcomm" w:date="2022-02-09T16:16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9" w:author="Qualcomm" w:date="2022-02-09T16:16:00Z">
                        <w:rPr>
                          <w:rFonts w:ascii="Cambria Math" w:hAnsi="Cambria Math"/>
                        </w:rPr>
                        <m:t>K</m:t>
                      </w:ins>
                    </m:r>
                  </m:e>
                  <m:sup>
                    <m:r>
                      <w:ins w:id="10" w:author="Qualcomm" w:date="2022-02-09T16:16:00Z">
                        <w:rPr>
                          <w:rFonts w:ascii="Cambria Math" w:hAnsi="Cambria Math"/>
                        </w:rPr>
                        <m:t>NZ</m:t>
                      </w:ins>
                    </m:r>
                  </m:sup>
                </m:sSup>
              </m:num>
              <m:den>
                <m:r>
                  <w:ins w:id="11" w:author="Qualcomm" w:date="2022-02-09T16:16:00Z">
                    <w:rPr>
                      <w:rFonts w:ascii="Cambria Math" w:hAnsi="Cambria Math"/>
                    </w:rPr>
                    <m:t>2</m:t>
                  </w:ins>
                </m:r>
              </m:den>
            </m:f>
          </m:e>
        </m:d>
        <m:r>
          <w:ins w:id="12" w:author="Qualcomm" w:date="2022-02-09T16:16:00Z">
            <w:rPr>
              <w:rFonts w:ascii="Cambria Math" w:hAnsi="Cambria Math"/>
            </w:rPr>
            <m:t>-υ)</m:t>
          </w:ins>
        </m:r>
        <m:r>
          <w:ins w:id="13" w:author="Qualcomm" w:date="2021-11-01T00:12:00Z">
            <m:rPr>
              <m:sty m:val="b"/>
            </m:rPr>
            <w:rPr>
              <w:rFonts w:ascii="Cambria Math" w:hAnsi="Cambria Math"/>
            </w:rPr>
            <m:t xml:space="preserve"> </m:t>
          </w:ins>
        </m:r>
        <m:d>
          <m:dPr>
            <m:begChr m:val="⌈"/>
            <m:endChr m:val="⌉"/>
            <m:ctrlPr>
              <w:del w:id="14" w:author="Qualcomm" w:date="2021-11-01T00:12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15" w:author="Qualcomm" w:date="2021-11-01T00:12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16" w:author="Qualcomm" w:date="2021-11-01T00:12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17" w:author="Qualcomm" w:date="2021-11-01T00:12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18" w:author="Qualcomm" w:date="2021-11-01T00:12:00Z">
                <w:rPr>
                  <w:rFonts w:ascii="Cambria Math" w:hAnsi="Cambria Math"/>
                </w:rPr>
                <m:t>/2</m:t>
              </w:del>
            </m:r>
          </m:e>
        </m:d>
        <m:r>
          <w:del w:id="19" w:author="Qualcomm" w:date="2021-11-01T00:12:00Z">
            <w:rPr>
              <w:rFonts w:ascii="Cambria Math" w:hAnsi="Cambria Math"/>
            </w:rPr>
            <m:t>-υ</m:t>
          </w:del>
        </m:r>
      </m:oMath>
      <w:r w:rsidRPr="00AC79D8"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2,4,l</m:t>
            </m:r>
          </m:sub>
        </m:sSub>
      </m:oMath>
      <w:r>
        <w:t xml:space="preserve"> and</w:t>
      </w:r>
      <w:r w:rsidRPr="00AC79D8">
        <w:t xml:space="preserve"> the </w:t>
      </w:r>
      <w:r w:rsidRPr="00AC79D8">
        <w:rPr>
          <w:color w:val="000000"/>
          <w:lang w:eastAsia="en-GB"/>
        </w:rPr>
        <w:t xml:space="preserve"> </w:t>
      </w:r>
      <m:oMath>
        <m:r>
          <w:ins w:id="20" w:author="Qualcomm" w:date="2022-02-09T16:16:00Z">
            <w:rPr>
              <w:rFonts w:ascii="Cambria Math" w:hAnsi="Cambria Math"/>
            </w:rPr>
            <m:t xml:space="preserve">max(0, </m:t>
          </w:ins>
        </m:r>
        <m:d>
          <m:dPr>
            <m:begChr m:val="⌈"/>
            <m:endChr m:val="⌉"/>
            <m:ctrlPr>
              <w:ins w:id="21" w:author="Qualcomm" w:date="2022-02-09T16:16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22" w:author="Qualcomm" w:date="2022-02-09T16:16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p>
                  <m:sSupPr>
                    <m:ctrlPr>
                      <w:ins w:id="23" w:author="Qualcomm" w:date="2022-02-09T16:16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24" w:author="Qualcomm" w:date="2022-02-09T16:16:00Z">
                        <w:rPr>
                          <w:rFonts w:ascii="Cambria Math" w:hAnsi="Cambria Math"/>
                        </w:rPr>
                        <m:t>K</m:t>
                      </w:ins>
                    </m:r>
                  </m:e>
                  <m:sup>
                    <m:r>
                      <w:ins w:id="25" w:author="Qualcomm" w:date="2022-02-09T16:16:00Z">
                        <w:rPr>
                          <w:rFonts w:ascii="Cambria Math" w:hAnsi="Cambria Math"/>
                        </w:rPr>
                        <m:t>NZ</m:t>
                      </w:ins>
                    </m:r>
                  </m:sup>
                </m:sSup>
              </m:num>
              <m:den>
                <m:r>
                  <w:ins w:id="26" w:author="Qualcomm" w:date="2022-02-09T16:16:00Z">
                    <w:rPr>
                      <w:rFonts w:ascii="Cambria Math" w:hAnsi="Cambria Math"/>
                    </w:rPr>
                    <m:t>2</m:t>
                  </w:ins>
                </m:r>
              </m:den>
            </m:f>
          </m:e>
        </m:d>
        <m:r>
          <w:ins w:id="27" w:author="Qualcomm" w:date="2022-02-09T16:16:00Z">
            <w:rPr>
              <w:rFonts w:ascii="Cambria Math" w:hAnsi="Cambria Math"/>
            </w:rPr>
            <m:t>-υ)</m:t>
          </w:ins>
        </m:r>
        <m:r>
          <w:ins w:id="28" w:author="Qualcomm" w:date="2021-11-01T00:12:00Z">
            <m:rPr>
              <m:sty m:val="b"/>
            </m:rPr>
            <w:rPr>
              <w:rFonts w:ascii="Cambria Math" w:hAnsi="Cambria Math"/>
            </w:rPr>
            <m:t xml:space="preserve"> </m:t>
          </w:ins>
        </m:r>
        <m:d>
          <m:dPr>
            <m:begChr m:val="⌈"/>
            <m:endChr m:val="⌉"/>
            <m:ctrlPr>
              <w:del w:id="29" w:author="Qualcomm" w:date="2021-11-01T00:12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30" w:author="Qualcomm" w:date="2021-11-01T00:12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31" w:author="Qualcomm" w:date="2021-11-01T00:12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32" w:author="Qualcomm" w:date="2021-11-01T00:12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33" w:author="Qualcomm" w:date="2021-11-01T00:12:00Z">
                <w:rPr>
                  <w:rFonts w:ascii="Cambria Math" w:hAnsi="Cambria Math"/>
                </w:rPr>
                <m:t>/2</m:t>
              </w:del>
            </m:r>
          </m:e>
        </m:d>
        <m:r>
          <w:del w:id="34" w:author="Qualcomm" w:date="2021-11-01T00:12:00Z">
            <w:rPr>
              <w:rFonts w:ascii="Cambria Math" w:hAnsi="Cambria Math"/>
            </w:rPr>
            <m:t>-υ</m:t>
          </w:del>
        </m:r>
      </m:oMath>
      <w:r w:rsidRPr="00AC79D8"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2,5,l</m:t>
            </m:r>
          </m:sub>
        </m:sSub>
      </m:oMath>
      <w:r w:rsidRPr="00AC79D8">
        <w:t xml:space="preserve"> (</w:t>
      </w:r>
      <m:oMath>
        <m:r>
          <w:rPr>
            <w:rFonts w:ascii="Cambria Math" w:hAnsi="Cambria Math"/>
          </w:rPr>
          <m:t>l=1,…,υ</m:t>
        </m:r>
      </m:oMath>
      <w:r w:rsidRPr="00AC79D8">
        <w:t>).</w:t>
      </w:r>
    </w:p>
    <w:p w14:paraId="7332E69B" w14:textId="1B853C37" w:rsidR="008C58F1" w:rsidRPr="000B5700" w:rsidRDefault="008C58F1" w:rsidP="008C58F1">
      <w:pPr>
        <w:pStyle w:val="B2"/>
        <w:rPr>
          <w:lang w:val="en-GB"/>
        </w:rPr>
      </w:pPr>
      <w:r>
        <w:t>-</w:t>
      </w:r>
      <w:r>
        <w:tab/>
      </w:r>
      <w:r w:rsidRPr="00AC79D8">
        <w:t>Group 2 includes</w:t>
      </w:r>
      <w:r>
        <w:t xml:space="preserve"> </w:t>
      </w:r>
      <w:r w:rsidRPr="00AC79D8">
        <w:t xml:space="preserve">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NZ</m:t>
                </m:r>
              </m:sup>
            </m:sSup>
            <m:r>
              <w:rPr>
                <w:rFonts w:ascii="Cambria Math" w:hAnsi="Cambria Math"/>
              </w:rPr>
              <m:t>/2</m:t>
            </m:r>
          </m:e>
        </m:d>
      </m:oMath>
      <w:r w:rsidRPr="00AC79D8">
        <w:t xml:space="preserve"> </w:t>
      </w:r>
      <w:r w:rsidRPr="00AC79D8">
        <w:rPr>
          <w:noProof/>
        </w:rPr>
        <w:t xml:space="preserve">lowest priority </w:t>
      </w:r>
      <w:r w:rsidRPr="00AC79D8">
        <w:t xml:space="preserve">elements </w:t>
      </w:r>
      <w:r w:rsidRPr="00AC79D8">
        <w:rPr>
          <w:noProof/>
        </w:rPr>
        <w:t>of</w:t>
      </w:r>
      <w:r w:rsidRPr="00AC79D8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1,7,</m:t>
            </m:r>
            <m:r>
              <w:rPr>
                <w:rFonts w:ascii="Cambria Math" w:hAnsi="Cambria Math"/>
              </w:rPr>
              <m:t>l</m:t>
            </m:r>
          </m:sub>
        </m:sSub>
      </m:oMath>
      <w:r>
        <w:t>,</w:t>
      </w:r>
      <w:r w:rsidRPr="00AC79D8">
        <w:t xml:space="preserve"> the </w:t>
      </w:r>
      <m:oMath>
        <m:r>
          <w:ins w:id="35" w:author="Qualcomm" w:date="2022-02-09T16:16:00Z">
            <w:rPr>
              <w:rFonts w:ascii="Cambria Math" w:hAnsi="Cambria Math"/>
              <w:color w:val="FF0000"/>
            </w:rPr>
            <m:t>min(</m:t>
          </w:ins>
        </m:r>
        <m:sSup>
          <m:sSupPr>
            <m:ctrlPr>
              <w:ins w:id="36" w:author="Qualcomm" w:date="2022-02-09T16:16:00Z">
                <w:rPr>
                  <w:rFonts w:ascii="Cambria Math" w:hAnsi="Cambria Math"/>
                  <w:i/>
                  <w:color w:val="FF0000"/>
                </w:rPr>
              </w:ins>
            </m:ctrlPr>
          </m:sSupPr>
          <m:e>
            <m:r>
              <w:ins w:id="37" w:author="Qualcomm" w:date="2022-02-09T16:16:00Z">
                <w:rPr>
                  <w:rFonts w:ascii="Cambria Math" w:hAnsi="Cambria Math"/>
                  <w:color w:val="FF0000"/>
                </w:rPr>
                <m:t>K</m:t>
              </w:ins>
            </m:r>
          </m:e>
          <m:sup>
            <m:r>
              <w:ins w:id="38" w:author="Qualcomm" w:date="2022-02-09T16:16:00Z">
                <w:rPr>
                  <w:rFonts w:ascii="Cambria Math" w:hAnsi="Cambria Math"/>
                  <w:color w:val="FF0000"/>
                </w:rPr>
                <m:t>NZ</m:t>
              </w:ins>
            </m:r>
          </m:sup>
        </m:sSup>
        <m:r>
          <w:ins w:id="39" w:author="Qualcomm" w:date="2022-02-09T16:16:00Z">
            <w:rPr>
              <w:rFonts w:ascii="Cambria Math" w:hAnsi="Cambria Math"/>
              <w:color w:val="FF0000"/>
            </w:rPr>
            <m:t xml:space="preserve">-v, </m:t>
          </w:ins>
        </m:r>
        <m:d>
          <m:dPr>
            <m:begChr m:val="⌊"/>
            <m:endChr m:val="⌋"/>
            <m:ctrlPr>
              <w:ins w:id="40" w:author="Qualcomm" w:date="2022-02-09T16:16:00Z">
                <w:rPr>
                  <w:rFonts w:ascii="Cambria Math" w:hAnsi="Cambria Math"/>
                  <w:i/>
                  <w:color w:val="FF0000"/>
                </w:rPr>
              </w:ins>
            </m:ctrlPr>
          </m:dPr>
          <m:e>
            <m:f>
              <m:fPr>
                <m:ctrlPr>
                  <w:ins w:id="41" w:author="Qualcomm" w:date="2022-02-09T16:16:00Z">
                    <w:rPr>
                      <w:rFonts w:ascii="Cambria Math" w:hAnsi="Cambria Math"/>
                      <w:i/>
                      <w:color w:val="FF0000"/>
                    </w:rPr>
                  </w:ins>
                </m:ctrlPr>
              </m:fPr>
              <m:num>
                <m:sSup>
                  <m:sSupPr>
                    <m:ctrlPr>
                      <w:ins w:id="42" w:author="Qualcomm" w:date="2022-02-09T16:16:00Z">
                        <w:rPr>
                          <w:rFonts w:ascii="Cambria Math" w:hAnsi="Cambria Math"/>
                          <w:i/>
                          <w:color w:val="FF0000"/>
                        </w:rPr>
                      </w:ins>
                    </m:ctrlPr>
                  </m:sSupPr>
                  <m:e>
                    <m:r>
                      <w:ins w:id="43" w:author="Qualcomm" w:date="2022-02-09T16:16:00Z">
                        <w:rPr>
                          <w:rFonts w:ascii="Cambria Math" w:hAnsi="Cambria Math"/>
                          <w:color w:val="FF0000"/>
                        </w:rPr>
                        <m:t>K</m:t>
                      </w:ins>
                    </m:r>
                  </m:e>
                  <m:sup>
                    <m:r>
                      <w:ins w:id="44" w:author="Qualcomm" w:date="2022-02-09T16:16:00Z">
                        <w:rPr>
                          <w:rFonts w:ascii="Cambria Math" w:hAnsi="Cambria Math"/>
                          <w:color w:val="FF0000"/>
                        </w:rPr>
                        <m:t>NZ</m:t>
                      </w:ins>
                    </m:r>
                  </m:sup>
                </m:sSup>
              </m:num>
              <m:den>
                <m:r>
                  <w:ins w:id="45" w:author="Qualcomm" w:date="2022-02-09T16:16:00Z">
                    <w:rPr>
                      <w:rFonts w:ascii="Cambria Math" w:hAnsi="Cambria Math"/>
                      <w:color w:val="FF0000"/>
                    </w:rPr>
                    <m:t>2</m:t>
                  </w:ins>
                </m:r>
              </m:den>
            </m:f>
          </m:e>
        </m:d>
        <m:r>
          <w:ins w:id="46" w:author="Qualcomm" w:date="2022-02-09T16:18:00Z">
            <m:rPr>
              <m:sty m:val="p"/>
            </m:rPr>
            <w:rPr>
              <w:rFonts w:ascii="Cambria Math" w:hAnsi="Cambria Math"/>
            </w:rPr>
            <m:t>)</m:t>
          </w:ins>
        </m:r>
        <m:r>
          <w:ins w:id="47" w:author="Qualcomm" w:date="2021-11-01T00:13:00Z">
            <m:rPr>
              <m:sty m:val="b"/>
            </m:rPr>
            <w:rPr>
              <w:rFonts w:ascii="Cambria Math" w:hAnsi="Cambria Math"/>
            </w:rPr>
            <m:t xml:space="preserve"> </m:t>
          </w:ins>
        </m:r>
        <m:d>
          <m:dPr>
            <m:begChr m:val="⌊"/>
            <m:endChr m:val="⌋"/>
            <m:ctrlPr>
              <w:del w:id="48" w:author="Qualcomm" w:date="2021-11-01T00:13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49" w:author="Qualcomm" w:date="2021-11-01T00:13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50" w:author="Qualcomm" w:date="2021-11-01T00:13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51" w:author="Qualcomm" w:date="2021-11-01T00:13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52" w:author="Qualcomm" w:date="2021-11-01T00:13:00Z">
                <w:rPr>
                  <w:rFonts w:ascii="Cambria Math" w:hAnsi="Cambria Math"/>
                </w:rPr>
                <m:t>/2</m:t>
              </w:del>
            </m:r>
          </m:e>
        </m:d>
      </m:oMath>
      <w:r w:rsidRPr="00AC79D8"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2,4,l</m:t>
            </m:r>
          </m:sub>
        </m:sSub>
      </m:oMath>
      <w:r>
        <w:t xml:space="preserve"> and</w:t>
      </w:r>
      <w:r w:rsidRPr="00AC79D8">
        <w:t xml:space="preserve"> the </w:t>
      </w:r>
      <m:oMath>
        <m:r>
          <w:ins w:id="53" w:author="Qualcomm" w:date="2022-02-09T16:16:00Z">
            <w:rPr>
              <w:rFonts w:ascii="Cambria Math" w:hAnsi="Cambria Math"/>
              <w:color w:val="FF0000"/>
            </w:rPr>
            <m:t>min(</m:t>
          </w:ins>
        </m:r>
        <m:sSup>
          <m:sSupPr>
            <m:ctrlPr>
              <w:ins w:id="54" w:author="Qualcomm" w:date="2022-02-09T16:16:00Z">
                <w:rPr>
                  <w:rFonts w:ascii="Cambria Math" w:hAnsi="Cambria Math"/>
                  <w:i/>
                  <w:color w:val="FF0000"/>
                </w:rPr>
              </w:ins>
            </m:ctrlPr>
          </m:sSupPr>
          <m:e>
            <m:r>
              <w:ins w:id="55" w:author="Qualcomm" w:date="2022-02-09T16:16:00Z">
                <w:rPr>
                  <w:rFonts w:ascii="Cambria Math" w:hAnsi="Cambria Math"/>
                  <w:color w:val="FF0000"/>
                </w:rPr>
                <m:t>K</m:t>
              </w:ins>
            </m:r>
          </m:e>
          <m:sup>
            <m:r>
              <w:ins w:id="56" w:author="Qualcomm" w:date="2022-02-09T16:16:00Z">
                <w:rPr>
                  <w:rFonts w:ascii="Cambria Math" w:hAnsi="Cambria Math"/>
                  <w:color w:val="FF0000"/>
                </w:rPr>
                <m:t>NZ</m:t>
              </w:ins>
            </m:r>
          </m:sup>
        </m:sSup>
        <m:r>
          <w:ins w:id="57" w:author="Qualcomm" w:date="2022-02-09T16:16:00Z">
            <w:rPr>
              <w:rFonts w:ascii="Cambria Math" w:hAnsi="Cambria Math"/>
              <w:color w:val="FF0000"/>
            </w:rPr>
            <m:t xml:space="preserve">-v, </m:t>
          </w:ins>
        </m:r>
        <m:d>
          <m:dPr>
            <m:begChr m:val="⌊"/>
            <m:endChr m:val="⌋"/>
            <m:ctrlPr>
              <w:ins w:id="58" w:author="Qualcomm" w:date="2022-02-09T16:16:00Z">
                <w:rPr>
                  <w:rFonts w:ascii="Cambria Math" w:hAnsi="Cambria Math"/>
                  <w:i/>
                  <w:color w:val="FF0000"/>
                </w:rPr>
              </w:ins>
            </m:ctrlPr>
          </m:dPr>
          <m:e>
            <m:f>
              <m:fPr>
                <m:ctrlPr>
                  <w:ins w:id="59" w:author="Qualcomm" w:date="2022-02-09T16:16:00Z">
                    <w:rPr>
                      <w:rFonts w:ascii="Cambria Math" w:hAnsi="Cambria Math"/>
                      <w:i/>
                      <w:color w:val="FF0000"/>
                    </w:rPr>
                  </w:ins>
                </m:ctrlPr>
              </m:fPr>
              <m:num>
                <m:sSup>
                  <m:sSupPr>
                    <m:ctrlPr>
                      <w:ins w:id="60" w:author="Qualcomm" w:date="2022-02-09T16:16:00Z">
                        <w:rPr>
                          <w:rFonts w:ascii="Cambria Math" w:hAnsi="Cambria Math"/>
                          <w:i/>
                          <w:color w:val="FF0000"/>
                        </w:rPr>
                      </w:ins>
                    </m:ctrlPr>
                  </m:sSupPr>
                  <m:e>
                    <m:r>
                      <w:ins w:id="61" w:author="Qualcomm" w:date="2022-02-09T16:16:00Z">
                        <w:rPr>
                          <w:rFonts w:ascii="Cambria Math" w:hAnsi="Cambria Math"/>
                          <w:color w:val="FF0000"/>
                        </w:rPr>
                        <m:t>K</m:t>
                      </w:ins>
                    </m:r>
                  </m:e>
                  <m:sup>
                    <m:r>
                      <w:ins w:id="62" w:author="Qualcomm" w:date="2022-02-09T16:16:00Z">
                        <w:rPr>
                          <w:rFonts w:ascii="Cambria Math" w:hAnsi="Cambria Math"/>
                          <w:color w:val="FF0000"/>
                        </w:rPr>
                        <m:t>NZ</m:t>
                      </w:ins>
                    </m:r>
                  </m:sup>
                </m:sSup>
              </m:num>
              <m:den>
                <m:r>
                  <w:ins w:id="63" w:author="Qualcomm" w:date="2022-02-09T16:16:00Z">
                    <w:rPr>
                      <w:rFonts w:ascii="Cambria Math" w:hAnsi="Cambria Math"/>
                      <w:color w:val="FF0000"/>
                    </w:rPr>
                    <m:t>2</m:t>
                  </w:ins>
                </m:r>
              </m:den>
            </m:f>
          </m:e>
        </m:d>
        <m:r>
          <w:ins w:id="64" w:author="Qualcomm" w:date="2022-02-09T16:19:00Z">
            <m:rPr>
              <m:sty m:val="p"/>
            </m:rPr>
            <w:rPr>
              <w:rFonts w:ascii="Cambria Math" w:hAnsi="Cambria Math"/>
            </w:rPr>
            <m:t>)</m:t>
          </w:ins>
        </m:r>
        <m:r>
          <w:ins w:id="65" w:author="Qualcomm" w:date="2021-11-01T00:13:00Z">
            <m:rPr>
              <m:sty m:val="b"/>
            </m:rPr>
            <w:rPr>
              <w:rFonts w:ascii="Cambria Math" w:hAnsi="Cambria Math"/>
            </w:rPr>
            <m:t xml:space="preserve"> </m:t>
          </w:ins>
        </m:r>
        <m:d>
          <m:dPr>
            <m:begChr m:val="⌊"/>
            <m:endChr m:val="⌋"/>
            <m:ctrlPr>
              <w:del w:id="66" w:author="Qualcomm" w:date="2021-11-01T00:13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67" w:author="Qualcomm" w:date="2021-11-01T00:13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68" w:author="Qualcomm" w:date="2021-11-01T00:13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69" w:author="Qualcomm" w:date="2021-11-01T00:13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70" w:author="Qualcomm" w:date="2021-11-01T00:13:00Z">
                <w:rPr>
                  <w:rFonts w:ascii="Cambria Math" w:hAnsi="Cambria Math"/>
                </w:rPr>
                <m:t>/2</m:t>
              </w:del>
            </m:r>
          </m:e>
        </m:d>
      </m:oMath>
      <w:r w:rsidRPr="00AC79D8"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2,5,l</m:t>
            </m:r>
          </m:sub>
        </m:sSub>
      </m:oMath>
      <w:r w:rsidRPr="00AC79D8">
        <w:t xml:space="preserve"> (</w:t>
      </w:r>
      <m:oMath>
        <m:r>
          <w:rPr>
            <w:rFonts w:ascii="Cambria Math" w:hAnsi="Cambria Math"/>
          </w:rPr>
          <m:t>l=1,…,υ</m:t>
        </m:r>
      </m:oMath>
      <w:r w:rsidRPr="00AC79D8">
        <w:t>).</w:t>
      </w:r>
    </w:p>
    <w:p w14:paraId="2467881A" w14:textId="30DF5F36" w:rsidR="00722990" w:rsidRPr="008C58F1" w:rsidRDefault="00722990" w:rsidP="008F058A">
      <w:pPr>
        <w:overflowPunct/>
        <w:spacing w:before="0" w:after="0"/>
        <w:ind w:left="288" w:hanging="288"/>
        <w:textAlignment w:val="auto"/>
        <w:rPr>
          <w:color w:val="000000"/>
          <w:lang w:val="en-GB" w:eastAsia="zh-CN"/>
        </w:rPr>
      </w:pPr>
    </w:p>
    <w:p w14:paraId="64FFB5C9" w14:textId="3F0ADC37" w:rsidR="00722990" w:rsidRDefault="00722990" w:rsidP="00722990">
      <w:pPr>
        <w:jc w:val="both"/>
        <w:rPr>
          <w:ins w:id="71" w:author="Qualcomm" w:date="2021-11-01T00:13:00Z"/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1EAEF7E9" w14:textId="414377BB" w:rsidR="008C58F1" w:rsidRDefault="008C58F1" w:rsidP="00722990">
      <w:pPr>
        <w:jc w:val="both"/>
        <w:rPr>
          <w:b/>
          <w:bCs/>
          <w:lang w:val="en-GB"/>
        </w:rPr>
      </w:pPr>
      <w:r w:rsidRPr="00AA5784">
        <w:rPr>
          <w:b/>
          <w:bCs/>
          <w:lang w:val="en-GB"/>
        </w:rPr>
        <w:t>Following text proposal can be considered for TS38.21</w:t>
      </w:r>
      <w:r>
        <w:rPr>
          <w:b/>
          <w:bCs/>
          <w:lang w:val="en-GB"/>
        </w:rPr>
        <w:t>2</w:t>
      </w:r>
      <w:r w:rsidRPr="00AA5784">
        <w:rPr>
          <w:b/>
          <w:bCs/>
          <w:lang w:val="en-GB"/>
        </w:rPr>
        <w:t xml:space="preserve"> spec:</w:t>
      </w:r>
    </w:p>
    <w:p w14:paraId="7C1C35B0" w14:textId="77777777" w:rsidR="008C58F1" w:rsidRDefault="008C58F1" w:rsidP="008C58F1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t>6.3.2 Uplink control information non PUCSH</w:t>
      </w:r>
    </w:p>
    <w:p w14:paraId="6144917A" w14:textId="77777777" w:rsidR="008C58F1" w:rsidRDefault="008C58F1" w:rsidP="008C58F1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t>6.3.2.1.2 CSI only</w:t>
      </w:r>
    </w:p>
    <w:p w14:paraId="1E8DEEEE" w14:textId="77777777" w:rsidR="008C58F1" w:rsidRPr="00F77502" w:rsidRDefault="008C58F1" w:rsidP="008C58F1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02A091E" w14:textId="77777777" w:rsidR="008C58F1" w:rsidRPr="002625EB" w:rsidRDefault="008C58F1" w:rsidP="008C58F1">
      <w:pPr>
        <w:pStyle w:val="TH"/>
        <w:rPr>
          <w:lang w:eastAsia="zh-CN"/>
        </w:rPr>
      </w:pPr>
      <w:r w:rsidRPr="002625EB">
        <w:t xml:space="preserve">Table </w:t>
      </w:r>
      <w:r>
        <w:rPr>
          <w:rFonts w:hint="eastAsia"/>
          <w:lang w:eastAsia="zh-CN"/>
        </w:rPr>
        <w:t>6.3.2.1.2-</w:t>
      </w:r>
      <w:r>
        <w:rPr>
          <w:lang w:eastAsia="zh-CN"/>
        </w:rPr>
        <w:t>5A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</w:t>
      </w:r>
      <w:r>
        <w:rPr>
          <w:rFonts w:hint="eastAsia"/>
          <w:lang w:eastAsia="zh-CN"/>
        </w:rPr>
        <w:t>s of one CSI report, CSI part 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r w:rsidRPr="002625EB">
        <w:rPr>
          <w:i/>
        </w:rPr>
        <w:t>codebookType</w:t>
      </w:r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t</w:t>
      </w:r>
      <w:r w:rsidRPr="002625EB">
        <w:rPr>
          <w:rFonts w:hint="eastAsia"/>
          <w:i/>
          <w:lang w:eastAsia="zh-CN"/>
        </w:rPr>
        <w:t>ypeII</w:t>
      </w:r>
      <w:r>
        <w:rPr>
          <w:i/>
          <w:lang w:eastAsia="zh-CN"/>
        </w:rPr>
        <w:t>-r16</w:t>
      </w:r>
      <w:r w:rsidRPr="002625EB">
        <w:rPr>
          <w:i/>
          <w:lang w:eastAsia="zh-CN"/>
        </w:rPr>
        <w:t xml:space="preserve"> or typeII-PortSelection</w:t>
      </w:r>
      <w:r>
        <w:rPr>
          <w:i/>
          <w:lang w:eastAsia="zh-CN"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8C58F1" w:rsidRPr="002625EB" w14:paraId="2AA1B8AD" w14:textId="77777777" w:rsidTr="00714593">
        <w:trPr>
          <w:trHeight w:val="641"/>
          <w:jc w:val="center"/>
        </w:trPr>
        <w:tc>
          <w:tcPr>
            <w:tcW w:w="1740" w:type="dxa"/>
            <w:shd w:val="clear" w:color="auto" w:fill="E0E0E0"/>
            <w:vAlign w:val="center"/>
          </w:tcPr>
          <w:p w14:paraId="07AC7FFF" w14:textId="77777777" w:rsidR="008C58F1" w:rsidRPr="002625EB" w:rsidRDefault="008C58F1" w:rsidP="00714593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7FB700AC" w14:textId="77777777" w:rsidR="008C58F1" w:rsidRPr="002625EB" w:rsidRDefault="008C58F1" w:rsidP="00714593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8C58F1" w:rsidRPr="002625EB" w14:paraId="5BDB0262" w14:textId="77777777" w:rsidTr="00714593">
        <w:trPr>
          <w:trHeight w:val="662"/>
          <w:jc w:val="center"/>
        </w:trPr>
        <w:tc>
          <w:tcPr>
            <w:tcW w:w="1740" w:type="dxa"/>
            <w:vAlign w:val="center"/>
          </w:tcPr>
          <w:p w14:paraId="193697CC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5E6A2381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0</w:t>
            </w:r>
          </w:p>
        </w:tc>
        <w:tc>
          <w:tcPr>
            <w:tcW w:w="7719" w:type="dxa"/>
            <w:vAlign w:val="center"/>
          </w:tcPr>
          <w:p w14:paraId="28E1071F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fields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2625EB">
              <w:rPr>
                <w:rFonts w:hint="eastAsia"/>
                <w:lang w:eastAsia="zh-CN"/>
              </w:rPr>
              <w:t>, from left to right as in Tables 6.3.2.1.2-</w:t>
            </w:r>
            <w:r>
              <w:rPr>
                <w:lang w:eastAsia="zh-CN"/>
              </w:rPr>
              <w:t>1A/2A</w:t>
            </w:r>
            <w:r w:rsidRPr="002625EB">
              <w:rPr>
                <w:rFonts w:hint="eastAsia"/>
                <w:lang w:eastAsia="zh-CN"/>
              </w:rPr>
              <w:t>, if reported</w:t>
            </w:r>
          </w:p>
        </w:tc>
      </w:tr>
      <w:tr w:rsidR="008C58F1" w:rsidRPr="002625EB" w14:paraId="75A34FA4" w14:textId="77777777" w:rsidTr="00714593">
        <w:trPr>
          <w:trHeight w:val="662"/>
          <w:jc w:val="center"/>
        </w:trPr>
        <w:tc>
          <w:tcPr>
            <w:tcW w:w="1740" w:type="dxa"/>
            <w:vAlign w:val="center"/>
          </w:tcPr>
          <w:p w14:paraId="7BF7466F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5856128C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1</w:t>
            </w:r>
          </w:p>
        </w:tc>
        <w:tc>
          <w:tcPr>
            <w:tcW w:w="7719" w:type="dxa"/>
            <w:vAlign w:val="center"/>
          </w:tcPr>
          <w:p w14:paraId="7912795F" w14:textId="63CF677D" w:rsidR="008C58F1" w:rsidRPr="004A1C68" w:rsidRDefault="008C58F1" w:rsidP="00714593">
            <w:pPr>
              <w:pStyle w:val="TAC"/>
              <w:rPr>
                <w:szCs w:val="18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1A/2A:</w:t>
            </w:r>
            <m:oMath>
              <m:r>
                <w:rPr>
                  <w:rFonts w:ascii="Cambria Math" w:hAnsi="Cambria Math"/>
                  <w:szCs w:val="18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2,3,l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rFonts w:hint="eastAsia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1,5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1,6,l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r>
                <w:ins w:id="72" w:author="Qualcomm" w:date="2022-02-09T16:20:00Z">
                  <w:rPr>
                    <w:rFonts w:ascii="Cambria Math" w:hAnsi="Cambria Math"/>
                  </w:rPr>
                  <m:t xml:space="preserve">max(0, </m:t>
                </w:ins>
              </m:r>
              <m:d>
                <m:dPr>
                  <m:begChr m:val="⌈"/>
                  <m:endChr m:val="⌉"/>
                  <m:ctrlPr>
                    <w:ins w:id="73" w:author="Qualcomm" w:date="2022-02-09T16:20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74" w:author="Qualcomm" w:date="2022-02-09T16:2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75" w:author="Qualcomm" w:date="2022-02-09T16:2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76" w:author="Qualcomm" w:date="2022-02-09T16:20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77" w:author="Qualcomm" w:date="2022-02-09T16:20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78" w:author="Qualcomm" w:date="2022-02-09T16:2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79" w:author="Qualcomm" w:date="2022-02-09T16:20:00Z">
                  <w:rPr>
                    <w:rFonts w:ascii="Cambria Math" w:hAnsi="Cambria Math"/>
                  </w:rPr>
                  <m:t>-υ)</m:t>
                </w:ins>
              </m:r>
              <m:r>
                <w:del w:id="80" w:author="Qualcomm" w:date="2021-11-01T00:15:00Z">
                  <w:rPr>
                    <w:rFonts w:ascii="Cambria Math" w:hAnsi="Cambria Math"/>
                    <w:szCs w:val="18"/>
                  </w:rPr>
                  <m:t>(</m:t>
                </w:del>
              </m:r>
              <m:d>
                <m:dPr>
                  <m:begChr m:val="⌈"/>
                  <m:endChr m:val="⌉"/>
                  <m:ctrlPr>
                    <w:del w:id="81" w:author="Qualcomm" w:date="2021-11-01T00:15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f>
                    <m:fPr>
                      <m:ctrlPr>
                        <w:del w:id="82" w:author="Qualcomm" w:date="2021-11-01T00:15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fPr>
                    <m:num>
                      <m:sSup>
                        <m:sSupPr>
                          <m:ctrlPr>
                            <w:del w:id="83" w:author="Qualcomm" w:date="2021-11-01T00:15:00Z">
                              <w:rPr>
                                <w:rFonts w:ascii="Cambria Math" w:hAnsi="Cambria Math"/>
                                <w:i/>
                              </w:rPr>
                            </w:del>
                          </m:ctrlPr>
                        </m:sSupPr>
                        <m:e>
                          <m:r>
                            <w:del w:id="84" w:author="Qualcomm" w:date="2021-11-01T00:15:00Z">
                              <w:rPr>
                                <w:rFonts w:ascii="Cambria Math" w:hAnsi="Cambria Math"/>
                              </w:rPr>
                              <m:t>K</m:t>
                            </w:del>
                          </m:r>
                        </m:e>
                        <m:sup>
                          <m:r>
                            <w:del w:id="85" w:author="Qualcomm" w:date="2021-11-01T00:15:00Z">
                              <w:rPr>
                                <w:rFonts w:ascii="Cambria Math" w:hAnsi="Cambria Math"/>
                              </w:rPr>
                              <m:t>NZ</m:t>
                            </w:del>
                          </m:r>
                        </m:sup>
                      </m:sSup>
                    </m:num>
                    <m:den>
                      <m:r>
                        <w:del w:id="86" w:author="Qualcomm" w:date="2021-11-01T00:15:00Z">
                          <w:rPr>
                            <w:rFonts w:ascii="Cambria Math" w:hAnsi="Cambria Math"/>
                          </w:rPr>
                          <m:t>2</m:t>
                        </w:del>
                      </m:r>
                    </m:den>
                  </m:f>
                </m:e>
              </m:d>
              <m:r>
                <w:del w:id="87" w:author="Qualcomm" w:date="2021-11-01T00:15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88" w:author="Qualcomm" w:date="2021-11-01T00:15:00Z">
                  <w:rPr>
                    <w:rFonts w:ascii="Cambria Math" w:hAnsi="Cambria Math"/>
                  </w:rPr>
                  <m:t>υ</m:t>
                </w:del>
              </m:r>
              <m:r>
                <w:del w:id="89" w:author="Qualcomm" w:date="2021-11-01T00:15:00Z">
                  <w:rPr>
                    <w:rFonts w:ascii="Cambria Math" w:hAnsi="Cambria Math"/>
                    <w:szCs w:val="18"/>
                  </w:rPr>
                  <m:t>)</m:t>
                </w:del>
              </m:r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>highest priority bits of</w:t>
            </w:r>
          </w:p>
          <w:p w14:paraId="54C71CA9" w14:textId="59B1F96B" w:rsidR="008C58F1" w:rsidRPr="002625EB" w:rsidRDefault="0018671B" w:rsidP="00714593">
            <w:pPr>
              <w:pStyle w:val="TAC"/>
              <w:rPr>
                <w:lang w:eastAsia="zh-CN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,</m:t>
              </m:r>
              <m:r>
                <w:ins w:id="90" w:author="Qualcomm" w:date="2022-02-09T16:20:00Z">
                  <w:rPr>
                    <w:rFonts w:ascii="Cambria Math" w:hAnsi="Cambria Math"/>
                  </w:rPr>
                  <m:t xml:space="preserve">max(0, </m:t>
                </w:ins>
              </m:r>
              <m:d>
                <m:dPr>
                  <m:begChr m:val="⌈"/>
                  <m:endChr m:val="⌉"/>
                  <m:ctrlPr>
                    <w:ins w:id="91" w:author="Qualcomm" w:date="2022-02-09T16:20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92" w:author="Qualcomm" w:date="2022-02-09T16:2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93" w:author="Qualcomm" w:date="2022-02-09T16:2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94" w:author="Qualcomm" w:date="2022-02-09T16:20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95" w:author="Qualcomm" w:date="2022-02-09T16:20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96" w:author="Qualcomm" w:date="2022-02-09T16:2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97" w:author="Qualcomm" w:date="2022-02-09T16:20:00Z">
                  <w:rPr>
                    <w:rFonts w:ascii="Cambria Math" w:hAnsi="Cambria Math"/>
                  </w:rPr>
                  <m:t>-υ)</m:t>
                </w:ins>
              </m:r>
              <m:r>
                <w:del w:id="98" w:author="Qualcomm" w:date="2021-11-01T00:15:00Z">
                  <w:rPr>
                    <w:rFonts w:ascii="Cambria Math" w:hAnsi="Cambria Math"/>
                  </w:rPr>
                  <m:t>(</m:t>
                </w:del>
              </m:r>
              <m:d>
                <m:dPr>
                  <m:begChr m:val="⌈"/>
                  <m:endChr m:val="⌉"/>
                  <m:ctrlPr>
                    <w:del w:id="99" w:author="Qualcomm" w:date="2021-11-01T00:15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100" w:author="Qualcomm" w:date="2021-11-01T00:15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101" w:author="Qualcomm" w:date="2021-11-01T00:15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102" w:author="Qualcomm" w:date="2021-11-01T00:15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103" w:author="Qualcomm" w:date="2021-11-01T00:15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del w:id="104" w:author="Qualcomm" w:date="2021-11-01T00:15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105" w:author="Qualcomm" w:date="2021-11-01T00:15:00Z">
                  <w:rPr>
                    <w:rFonts w:ascii="Cambria Math" w:hAnsi="Cambria Math"/>
                  </w:rPr>
                  <m:t>υ</m:t>
                </w:del>
              </m:r>
              <m:r>
                <w:del w:id="106" w:author="Qualcomm" w:date="2021-11-01T00:15:00Z">
                  <w:rPr>
                    <w:rFonts w:ascii="Cambria Math" w:hAnsi="Cambria Math"/>
                    <w:szCs w:val="18"/>
                  </w:rPr>
                  <m:t>)</m:t>
                </w:del>
              </m:r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="008C58F1">
              <w:rPr>
                <w:rFonts w:hint="eastAsia"/>
                <w:szCs w:val="18"/>
                <w:lang w:eastAsia="zh-CN"/>
              </w:rPr>
              <w:t xml:space="preserve"> </w:t>
            </w:r>
            <w:r w:rsidR="008C58F1" w:rsidRPr="004A1C68">
              <w:rPr>
                <w:szCs w:val="18"/>
              </w:rPr>
              <w:t xml:space="preserve">highest priority bits of </w:t>
            </w:r>
            <m:oMath>
              <m:r>
                <w:rPr>
                  <w:rFonts w:ascii="Cambria Math" w:hAnsi="Cambria Math"/>
                  <w:szCs w:val="18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</w:rPr>
                <m:t>:l=1,…,υ}</m:t>
              </m:r>
            </m:oMath>
            <w:r w:rsidR="008C58F1" w:rsidRPr="004A1C68">
              <w:rPr>
                <w:szCs w:val="18"/>
              </w:rPr>
              <w:t xml:space="preserve"> and</w:t>
            </w:r>
            <m:oMath>
              <m:r>
                <w:rPr>
                  <w:rFonts w:ascii="Cambria Math" w:hAnsi="Cambria Math"/>
                </w:rPr>
                <m:t xml:space="preserve"> ν</m:t>
              </m:r>
              <m:r>
                <w:rPr>
                  <w:rFonts w:ascii="Cambria Math" w:hAnsi="Cambria Math"/>
                  <w:szCs w:val="18"/>
                </w:rPr>
                <m:t>*2L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18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szCs w:val="18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="008C58F1" w:rsidRPr="004A1C68">
              <w:rPr>
                <w:noProof/>
                <w:szCs w:val="18"/>
              </w:rPr>
              <w:t xml:space="preserve"> highest priority </w:t>
            </w:r>
            <w:r w:rsidR="008C58F1" w:rsidRPr="004A1C68">
              <w:rPr>
                <w:szCs w:val="18"/>
              </w:rPr>
              <w:t xml:space="preserve">bits </w:t>
            </w:r>
            <w:r w:rsidR="008C58F1" w:rsidRPr="004A1C68">
              <w:rPr>
                <w:noProof/>
                <w:szCs w:val="18"/>
              </w:rPr>
              <w:t>of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="008C58F1" w:rsidRPr="004A1C68">
              <w:rPr>
                <w:szCs w:val="18"/>
              </w:rPr>
              <w:t xml:space="preserve">, </w:t>
            </w:r>
            <w:r w:rsidR="008C58F1"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="008C58F1" w:rsidRPr="004A1C68">
              <w:rPr>
                <w:rFonts w:cs="Arial"/>
              </w:rPr>
              <w:t xml:space="preserve"> defined in </w:t>
            </w:r>
            <w:r w:rsidR="008C58F1">
              <w:rPr>
                <w:rFonts w:cs="Arial"/>
              </w:rPr>
              <w:t>clause</w:t>
            </w:r>
            <w:r w:rsidR="008C58F1" w:rsidRPr="004A1C68">
              <w:rPr>
                <w:rFonts w:cs="Arial"/>
              </w:rPr>
              <w:t xml:space="preserve"> 5.2.3 of TS38.214, </w:t>
            </w:r>
            <w:r w:rsidR="008C58F1" w:rsidRPr="004A1C68">
              <w:rPr>
                <w:rFonts w:hint="eastAsia"/>
                <w:lang w:eastAsia="zh-CN"/>
              </w:rPr>
              <w:t>if reported</w:t>
            </w:r>
          </w:p>
        </w:tc>
      </w:tr>
      <w:tr w:rsidR="008C58F1" w:rsidRPr="002625EB" w14:paraId="5538713B" w14:textId="77777777" w:rsidTr="00714593">
        <w:trPr>
          <w:trHeight w:val="662"/>
          <w:jc w:val="center"/>
        </w:trPr>
        <w:tc>
          <w:tcPr>
            <w:tcW w:w="1740" w:type="dxa"/>
            <w:vAlign w:val="center"/>
          </w:tcPr>
          <w:p w14:paraId="15333506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6885F720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2</w:t>
            </w:r>
          </w:p>
        </w:tc>
        <w:tc>
          <w:tcPr>
            <w:tcW w:w="7719" w:type="dxa"/>
            <w:vAlign w:val="center"/>
          </w:tcPr>
          <w:p w14:paraId="76667F8E" w14:textId="25F15449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</w:t>
            </w:r>
            <m:oMath>
              <m:r>
                <w:rPr>
                  <w:rFonts w:ascii="Cambria Math" w:hAnsi="Cambria Math"/>
                  <w:lang w:eastAsia="zh-CN"/>
                </w:rPr>
                <m:t>:</m:t>
              </m:r>
            </m:oMath>
            <w:r w:rsidRPr="004A1C68">
              <w:rPr>
                <w:szCs w:val="18"/>
                <w:lang w:eastAsia="zh-CN"/>
              </w:rPr>
              <w:t xml:space="preserve"> </w:t>
            </w:r>
            <m:oMath>
              <m:r>
                <w:ins w:id="107" w:author="Qualcomm" w:date="2022-02-09T16:20:00Z">
                  <w:rPr>
                    <w:rFonts w:ascii="Cambria Math" w:hAnsi="Cambria Math"/>
                    <w:color w:val="FF0000"/>
                  </w:rPr>
                  <m:t>min(</m:t>
                </w:ins>
              </m:r>
              <m:sSup>
                <m:sSupPr>
                  <m:ctrlPr>
                    <w:ins w:id="108" w:author="Qualcomm" w:date="2022-02-09T16:20:00Z">
                      <w:rPr>
                        <w:rFonts w:ascii="Cambria Math" w:hAnsi="Cambria Math"/>
                        <w:i/>
                        <w:color w:val="FF0000"/>
                      </w:rPr>
                    </w:ins>
                  </m:ctrlPr>
                </m:sSupPr>
                <m:e>
                  <m:r>
                    <w:ins w:id="109" w:author="Qualcomm" w:date="2022-02-09T16:20:00Z">
                      <w:rPr>
                        <w:rFonts w:ascii="Cambria Math" w:hAnsi="Cambria Math"/>
                        <w:color w:val="FF0000"/>
                      </w:rPr>
                      <m:t>K</m:t>
                    </w:ins>
                  </m:r>
                </m:e>
                <m:sup>
                  <m:r>
                    <w:ins w:id="110" w:author="Qualcomm" w:date="2022-02-09T16:20:00Z">
                      <w:rPr>
                        <w:rFonts w:ascii="Cambria Math" w:hAnsi="Cambria Math"/>
                        <w:color w:val="FF0000"/>
                      </w:rPr>
                      <m:t>NZ</m:t>
                    </w:ins>
                  </m:r>
                </m:sup>
              </m:sSup>
              <m:r>
                <w:ins w:id="111" w:author="Qualcomm" w:date="2022-02-09T16:20:00Z">
                  <w:rPr>
                    <w:rFonts w:ascii="Cambria Math" w:hAnsi="Cambria Math"/>
                    <w:color w:val="FF0000"/>
                  </w:rPr>
                  <m:t xml:space="preserve">-v, </m:t>
                </w:ins>
              </m:r>
              <m:d>
                <m:dPr>
                  <m:begChr m:val="⌊"/>
                  <m:endChr m:val="⌋"/>
                  <m:ctrlPr>
                    <w:ins w:id="112" w:author="Qualcomm" w:date="2022-02-09T16:20:00Z">
                      <w:rPr>
                        <w:rFonts w:ascii="Cambria Math" w:hAnsi="Cambria Math"/>
                        <w:i/>
                        <w:color w:val="FF0000"/>
                      </w:rPr>
                    </w:ins>
                  </m:ctrlPr>
                </m:dPr>
                <m:e>
                  <m:f>
                    <m:fPr>
                      <m:ctrlPr>
                        <w:ins w:id="113" w:author="Qualcomm" w:date="2022-02-09T16:20:00Z">
                          <w:rPr>
                            <w:rFonts w:ascii="Cambria Math" w:hAnsi="Cambria Math"/>
                            <w:i/>
                            <w:color w:val="FF0000"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114" w:author="Qualcomm" w:date="2022-02-09T16:20:00Z"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w:ins>
                          </m:ctrlPr>
                        </m:sSupPr>
                        <m:e>
                          <m:r>
                            <w:ins w:id="115" w:author="Qualcomm" w:date="2022-02-09T16:20:00Z">
                              <w:rPr>
                                <w:rFonts w:ascii="Cambria Math" w:hAnsi="Cambria Math"/>
                                <w:color w:val="FF0000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116" w:author="Qualcomm" w:date="2022-02-09T16:20:00Z">
                              <w:rPr>
                                <w:rFonts w:ascii="Cambria Math" w:hAnsi="Cambria Math"/>
                                <w:color w:val="FF0000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117" w:author="Qualcomm" w:date="2022-02-09T16:20:00Z">
                          <w:rPr>
                            <w:rFonts w:ascii="Cambria Math" w:hAnsi="Cambria Math"/>
                            <w:color w:val="FF0000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118" w:author="Qualcomm" w:date="2022-02-09T16:20:00Z">
                  <m:rPr>
                    <m:sty m:val="p"/>
                  </m:rPr>
                  <w:rPr>
                    <w:rFonts w:ascii="Cambria Math" w:hAnsi="Cambria Math"/>
                  </w:rPr>
                  <m:t>)</m:t>
                </w:ins>
              </m:r>
              <m:d>
                <m:dPr>
                  <m:begChr m:val="⌊"/>
                  <m:endChr m:val="⌋"/>
                  <m:ctrlPr>
                    <w:del w:id="119" w:author="Qualcomm" w:date="2021-11-01T00:15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120" w:author="Qualcomm" w:date="2021-11-01T00:15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121" w:author="Qualcomm" w:date="2021-11-01T00:15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122" w:author="Qualcomm" w:date="2021-11-01T00:15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123" w:author="Qualcomm" w:date="2021-11-01T00:15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r>
                <w:ins w:id="124" w:author="Qualcomm" w:date="2022-02-09T16:20:00Z">
                  <w:rPr>
                    <w:rFonts w:ascii="Cambria Math" w:hAnsi="Cambria Math"/>
                    <w:color w:val="FF0000"/>
                  </w:rPr>
                  <m:t>min(</m:t>
                </w:ins>
              </m:r>
              <m:sSup>
                <m:sSupPr>
                  <m:ctrlPr>
                    <w:ins w:id="125" w:author="Qualcomm" w:date="2022-02-09T16:20:00Z">
                      <w:rPr>
                        <w:rFonts w:ascii="Cambria Math" w:hAnsi="Cambria Math"/>
                        <w:i/>
                        <w:color w:val="FF0000"/>
                      </w:rPr>
                    </w:ins>
                  </m:ctrlPr>
                </m:sSupPr>
                <m:e>
                  <m:r>
                    <w:ins w:id="126" w:author="Qualcomm" w:date="2022-02-09T16:20:00Z">
                      <w:rPr>
                        <w:rFonts w:ascii="Cambria Math" w:hAnsi="Cambria Math"/>
                        <w:color w:val="FF0000"/>
                      </w:rPr>
                      <m:t>K</m:t>
                    </w:ins>
                  </m:r>
                </m:e>
                <m:sup>
                  <m:r>
                    <w:ins w:id="127" w:author="Qualcomm" w:date="2022-02-09T16:20:00Z">
                      <w:rPr>
                        <w:rFonts w:ascii="Cambria Math" w:hAnsi="Cambria Math"/>
                        <w:color w:val="FF0000"/>
                      </w:rPr>
                      <m:t>NZ</m:t>
                    </w:ins>
                  </m:r>
                </m:sup>
              </m:sSup>
              <m:r>
                <w:ins w:id="128" w:author="Qualcomm" w:date="2022-02-09T16:20:00Z">
                  <w:rPr>
                    <w:rFonts w:ascii="Cambria Math" w:hAnsi="Cambria Math"/>
                    <w:color w:val="FF0000"/>
                  </w:rPr>
                  <m:t xml:space="preserve">-v, </m:t>
                </w:ins>
              </m:r>
              <m:d>
                <m:dPr>
                  <m:begChr m:val="⌊"/>
                  <m:endChr m:val="⌋"/>
                  <m:ctrlPr>
                    <w:ins w:id="129" w:author="Qualcomm" w:date="2022-02-09T16:20:00Z">
                      <w:rPr>
                        <w:rFonts w:ascii="Cambria Math" w:hAnsi="Cambria Math"/>
                        <w:i/>
                        <w:color w:val="FF0000"/>
                      </w:rPr>
                    </w:ins>
                  </m:ctrlPr>
                </m:dPr>
                <m:e>
                  <m:f>
                    <m:fPr>
                      <m:ctrlPr>
                        <w:ins w:id="130" w:author="Qualcomm" w:date="2022-02-09T16:20:00Z">
                          <w:rPr>
                            <w:rFonts w:ascii="Cambria Math" w:hAnsi="Cambria Math"/>
                            <w:i/>
                            <w:color w:val="FF0000"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131" w:author="Qualcomm" w:date="2022-02-09T16:20:00Z"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w:ins>
                          </m:ctrlPr>
                        </m:sSupPr>
                        <m:e>
                          <m:r>
                            <w:ins w:id="132" w:author="Qualcomm" w:date="2022-02-09T16:20:00Z">
                              <w:rPr>
                                <w:rFonts w:ascii="Cambria Math" w:hAnsi="Cambria Math"/>
                                <w:color w:val="FF0000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133" w:author="Qualcomm" w:date="2022-02-09T16:20:00Z">
                              <w:rPr>
                                <w:rFonts w:ascii="Cambria Math" w:hAnsi="Cambria Math"/>
                                <w:color w:val="FF0000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134" w:author="Qualcomm" w:date="2022-02-09T16:20:00Z">
                          <w:rPr>
                            <w:rFonts w:ascii="Cambria Math" w:hAnsi="Cambria Math"/>
                            <w:color w:val="FF0000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135" w:author="Qualcomm" w:date="2022-02-09T16:20:00Z">
                  <m:rPr>
                    <m:sty m:val="p"/>
                  </m:rPr>
                  <w:rPr>
                    <w:rFonts w:ascii="Cambria Math" w:hAnsi="Cambria Math"/>
                  </w:rPr>
                  <m:t>)</m:t>
                </w:ins>
              </m:r>
              <m:d>
                <m:dPr>
                  <m:begChr m:val="⌊"/>
                  <m:endChr m:val="⌋"/>
                  <m:ctrlPr>
                    <w:del w:id="136" w:author="Qualcomm" w:date="2021-11-01T00:15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137" w:author="Qualcomm" w:date="2021-11-01T00:15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138" w:author="Qualcomm" w:date="2021-11-01T00:15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139" w:author="Qualcomm" w:date="2021-11-01T00:15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140" w:author="Qualcomm" w:date="2021-11-01T00:15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2,5,l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Pr="004A1C68">
              <w:rPr>
                <w:noProof/>
                <w:szCs w:val="18"/>
              </w:rPr>
              <w:t xml:space="preserve"> lowest priority </w:t>
            </w:r>
            <w:r w:rsidRPr="004A1C68">
              <w:rPr>
                <w:szCs w:val="18"/>
              </w:rPr>
              <w:t xml:space="preserve">bits </w:t>
            </w:r>
            <w:r w:rsidRPr="004A1C68">
              <w:rPr>
                <w:noProof/>
                <w:szCs w:val="18"/>
              </w:rPr>
              <w:t>of</w:t>
            </w:r>
            <w:r>
              <w:rPr>
                <w:noProof/>
                <w:szCs w:val="18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, </w:t>
            </w:r>
            <w:r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Pr="004A1C68">
              <w:rPr>
                <w:rFonts w:cs="Arial"/>
              </w:rPr>
              <w:t xml:space="preserve"> defined in </w:t>
            </w:r>
            <w:r>
              <w:rPr>
                <w:rFonts w:cs="Arial"/>
              </w:rPr>
              <w:t>clause</w:t>
            </w:r>
            <w:r w:rsidRPr="004A1C68">
              <w:rPr>
                <w:rFonts w:cs="Arial"/>
              </w:rPr>
              <w:t xml:space="preserve"> 5.2.3 of TS38.214,</w:t>
            </w:r>
            <w:r w:rsidRPr="004A1C68">
              <w:rPr>
                <w:szCs w:val="18"/>
              </w:rPr>
              <w:t xml:space="preserve"> </w:t>
            </w:r>
            <w:r w:rsidRPr="004A1C68">
              <w:rPr>
                <w:rFonts w:hint="eastAsia"/>
                <w:lang w:eastAsia="zh-CN"/>
              </w:rPr>
              <w:t>if reported</w:t>
            </w:r>
          </w:p>
        </w:tc>
      </w:tr>
    </w:tbl>
    <w:p w14:paraId="0E6285C6" w14:textId="77777777" w:rsidR="008C58F1" w:rsidRPr="00F77502" w:rsidRDefault="008C58F1" w:rsidP="008C58F1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54550617" w14:textId="77777777" w:rsidR="008C58F1" w:rsidRPr="00F77502" w:rsidRDefault="008C58F1" w:rsidP="00722990">
      <w:pPr>
        <w:jc w:val="both"/>
        <w:rPr>
          <w:color w:val="FF0000"/>
        </w:rPr>
      </w:pPr>
    </w:p>
    <w:p w14:paraId="4873DCA7" w14:textId="3F98D4FC" w:rsidR="00AF0EFB" w:rsidRPr="00A67B37" w:rsidRDefault="00AF0EFB" w:rsidP="000C4624">
      <w:pPr>
        <w:pStyle w:val="Heading1"/>
        <w:jc w:val="both"/>
      </w:pPr>
      <w:r>
        <w:t>Conclusion</w:t>
      </w:r>
    </w:p>
    <w:p w14:paraId="06A9CE37" w14:textId="2671B310" w:rsidR="00EE5ECD" w:rsidRPr="00EE3618" w:rsidRDefault="00AF0EFB" w:rsidP="00A0570C">
      <w:pPr>
        <w:jc w:val="both"/>
        <w:rPr>
          <w:b/>
          <w:iCs/>
          <w:szCs w:val="16"/>
          <w:lang w:eastAsia="ko-KR"/>
        </w:rPr>
      </w:pPr>
      <w:r w:rsidRPr="00D57A7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757379">
        <w:rPr>
          <w:lang w:val="en-GB"/>
        </w:rPr>
        <w:t xml:space="preserve">issue </w:t>
      </w:r>
      <w:r w:rsidR="00A0570C">
        <w:rPr>
          <w:lang w:val="en-GB"/>
        </w:rPr>
        <w:t xml:space="preserve">in </w:t>
      </w:r>
      <w:r w:rsidR="008C58F1">
        <w:rPr>
          <w:lang w:val="en-GB"/>
        </w:rPr>
        <w:t>coefficients partition in enhanced Type II and enhanced Type II port-selection codebook</w:t>
      </w:r>
      <w:r w:rsidR="00A0570C">
        <w:rPr>
          <w:lang w:val="en-GB"/>
        </w:rPr>
        <w:t xml:space="preserve">. </w:t>
      </w:r>
      <w:r w:rsidR="00AD2885">
        <w:rPr>
          <w:lang w:val="en-GB"/>
        </w:rPr>
        <w:t>Following is the proposal and we suggest the text proposal in Section 2.</w:t>
      </w:r>
      <w:r w:rsidR="00A0570C">
        <w:rPr>
          <w:lang w:val="en-GB"/>
        </w:rPr>
        <w:t xml:space="preserve"> </w:t>
      </w:r>
    </w:p>
    <w:p w14:paraId="3E44BE8D" w14:textId="77777777" w:rsidR="00DB26D6" w:rsidRPr="00DB26D6" w:rsidRDefault="00DB26D6" w:rsidP="00DB26D6">
      <w:pPr>
        <w:jc w:val="both"/>
        <w:rPr>
          <w:b/>
          <w:bCs/>
          <w:lang w:val="en-GB"/>
        </w:rPr>
      </w:pPr>
      <w:r w:rsidRPr="00DB26D6">
        <w:rPr>
          <w:b/>
          <w:bCs/>
          <w:u w:val="single"/>
          <w:lang w:val="en-GB"/>
        </w:rPr>
        <w:lastRenderedPageBreak/>
        <w:t>Proposal:</w:t>
      </w:r>
      <w:r w:rsidRPr="00DB26D6">
        <w:rPr>
          <w:b/>
          <w:bCs/>
          <w:lang w:val="en-GB"/>
        </w:rPr>
        <w:t xml:space="preserve"> For Rel-16 Enhanced Type II and Enhanced Type II port-selection, clarify that </w:t>
      </w:r>
      <w:r w:rsidRPr="00DB26D6">
        <w:rPr>
          <w:rFonts w:cs="Times"/>
          <w:b/>
          <w:bCs/>
        </w:rPr>
        <w:t xml:space="preserve">UCI Group 1 includes the </w:t>
      </w:r>
      <m:oMath>
        <m:r>
          <m:rPr>
            <m:sty m:val="bi"/>
          </m:rPr>
          <w:rPr>
            <w:rFonts w:ascii="Cambria Math" w:hAnsi="Cambria Math"/>
          </w:rPr>
          <m:t xml:space="preserve">max(0, 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NZ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 xml:space="preserve">-υ) </m:t>
        </m:r>
      </m:oMath>
      <w:r w:rsidRPr="00DB26D6">
        <w:rPr>
          <w:rFonts w:cs="Times"/>
          <w:b/>
          <w:bCs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2,4,l</m:t>
            </m:r>
          </m:sub>
        </m:sSub>
      </m:oMath>
      <w:r w:rsidRPr="00DB26D6">
        <w:rPr>
          <w:rFonts w:cs="Times"/>
          <w:b/>
          <w:bCs/>
        </w:rPr>
        <w:t xml:space="preserve"> and the </w:t>
      </w:r>
      <m:oMath>
        <m:r>
          <m:rPr>
            <m:sty m:val="bi"/>
          </m:rPr>
          <w:rPr>
            <w:rFonts w:ascii="Cambria Math" w:hAnsi="Cambria Math"/>
          </w:rPr>
          <m:t xml:space="preserve">max(0, 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NZ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-υ)</m:t>
        </m:r>
      </m:oMath>
      <w:r w:rsidRPr="00DB26D6">
        <w:rPr>
          <w:rFonts w:cs="Times"/>
          <w:b/>
          <w:bCs/>
        </w:rPr>
        <w:t xml:space="preserve">  highest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2,5,l</m:t>
            </m:r>
          </m:sub>
        </m:sSub>
      </m:oMath>
      <w:r w:rsidRPr="00DB26D6">
        <w:rPr>
          <w:rFonts w:cs="Times"/>
          <w:b/>
          <w:bCs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l=1,…,υ</m:t>
        </m:r>
      </m:oMath>
      <w:r w:rsidRPr="00DB26D6">
        <w:rPr>
          <w:rFonts w:cs="Times"/>
          <w:b/>
          <w:bCs/>
          <w:lang w:eastAsia="zh-CN"/>
        </w:rPr>
        <w:t>)</w:t>
      </w:r>
      <w:r w:rsidRPr="00DB26D6">
        <w:rPr>
          <w:rFonts w:cs="Times"/>
          <w:b/>
          <w:bCs/>
        </w:rPr>
        <w:t xml:space="preserve">. UCI Group 2 includes the </w:t>
      </w:r>
      <m:oMath>
        <m:r>
          <m:rPr>
            <m:sty m:val="bi"/>
          </m:rPr>
          <w:rPr>
            <w:rFonts w:ascii="Cambria Math" w:hAnsi="Cambria Math"/>
          </w:rPr>
          <m:t>min(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-v, 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NZ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)</m:t>
        </m:r>
      </m:oMath>
      <w:r w:rsidRPr="00DB26D6">
        <w:rPr>
          <w:rFonts w:cs="Times"/>
          <w:b/>
          <w:bCs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DB26D6">
        <w:rPr>
          <w:rFonts w:cs="Times"/>
          <w:b/>
          <w:bCs/>
        </w:rPr>
        <w:t xml:space="preserve">lowest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2,4,l</m:t>
            </m:r>
          </m:sub>
        </m:sSub>
      </m:oMath>
      <w:r w:rsidRPr="00DB26D6">
        <w:rPr>
          <w:rFonts w:cs="Times"/>
          <w:b/>
          <w:bCs/>
        </w:rPr>
        <w:t xml:space="preserve"> and the </w:t>
      </w:r>
      <m:oMath>
        <m:r>
          <m:rPr>
            <m:sty m:val="bi"/>
          </m:rPr>
          <w:rPr>
            <w:rFonts w:ascii="Cambria Math" w:hAnsi="Cambria Math"/>
          </w:rPr>
          <m:t>min(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-v, 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NZ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)</m:t>
        </m:r>
      </m:oMath>
      <w:r w:rsidRPr="00DB26D6">
        <w:rPr>
          <w:rFonts w:cs="Times"/>
          <w:b/>
          <w:bCs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2,5,l</m:t>
            </m:r>
          </m:sub>
        </m:sSub>
      </m:oMath>
      <w:r w:rsidRPr="00DB26D6">
        <w:rPr>
          <w:rFonts w:cs="Times"/>
          <w:b/>
          <w:bCs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l=1,…,υ</m:t>
        </m:r>
      </m:oMath>
      <w:r w:rsidRPr="00DB26D6">
        <w:rPr>
          <w:rFonts w:cs="Times"/>
          <w:b/>
          <w:bCs/>
        </w:rPr>
        <w:t>)</w:t>
      </w:r>
      <w:r w:rsidRPr="00DB26D6">
        <w:rPr>
          <w:b/>
          <w:bCs/>
          <w:lang w:val="en-GB"/>
        </w:rPr>
        <w:t xml:space="preserve"> </w:t>
      </w:r>
    </w:p>
    <w:p w14:paraId="278E6E90" w14:textId="77777777" w:rsidR="00F50AAD" w:rsidRPr="00AF0EFB" w:rsidRDefault="00F50AAD" w:rsidP="00AF0EFB">
      <w:pPr>
        <w:rPr>
          <w:lang w:val="en-GB"/>
        </w:rPr>
      </w:pPr>
    </w:p>
    <w:sectPr w:rsidR="00F50AAD" w:rsidRPr="00AF0EFB" w:rsidSect="00AF0EFB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7F0EA" w14:textId="77777777" w:rsidR="0018671B" w:rsidRDefault="0018671B">
      <w:r>
        <w:separator/>
      </w:r>
    </w:p>
  </w:endnote>
  <w:endnote w:type="continuationSeparator" w:id="0">
    <w:p w14:paraId="3A0662C6" w14:textId="77777777" w:rsidR="0018671B" w:rsidRDefault="0018671B">
      <w:r>
        <w:continuationSeparator/>
      </w:r>
    </w:p>
  </w:endnote>
  <w:endnote w:type="continuationNotice" w:id="1">
    <w:p w14:paraId="2C899C4F" w14:textId="77777777" w:rsidR="0018671B" w:rsidRDefault="001867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BB82" w14:textId="77777777" w:rsidR="0018671B" w:rsidRDefault="0018671B">
      <w:r>
        <w:separator/>
      </w:r>
    </w:p>
  </w:footnote>
  <w:footnote w:type="continuationSeparator" w:id="0">
    <w:p w14:paraId="4187FE22" w14:textId="77777777" w:rsidR="0018671B" w:rsidRDefault="0018671B">
      <w:r>
        <w:continuationSeparator/>
      </w:r>
    </w:p>
  </w:footnote>
  <w:footnote w:type="continuationNotice" w:id="1">
    <w:p w14:paraId="77F0F489" w14:textId="77777777" w:rsidR="0018671B" w:rsidRDefault="001867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97422E"/>
    <w:multiLevelType w:val="hybridMultilevel"/>
    <w:tmpl w:val="32BA9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4718C"/>
    <w:multiLevelType w:val="hybridMultilevel"/>
    <w:tmpl w:val="CC0EE0B2"/>
    <w:lvl w:ilvl="0" w:tplc="A130216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086F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AEE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D67A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32A3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7E5B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B887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EA9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4AC0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6301E9D"/>
    <w:multiLevelType w:val="hybridMultilevel"/>
    <w:tmpl w:val="39FA7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9F8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5FF4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1FAC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729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1BF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92B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3C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88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44"/>
    <w:rsid w:val="000B02C2"/>
    <w:rsid w:val="000B0476"/>
    <w:rsid w:val="000B0795"/>
    <w:rsid w:val="000B081C"/>
    <w:rsid w:val="000B0E8D"/>
    <w:rsid w:val="000B10AB"/>
    <w:rsid w:val="000B10E2"/>
    <w:rsid w:val="000B130E"/>
    <w:rsid w:val="000B13AA"/>
    <w:rsid w:val="000B13D7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283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0D04"/>
    <w:rsid w:val="000C1092"/>
    <w:rsid w:val="000C133A"/>
    <w:rsid w:val="000C1398"/>
    <w:rsid w:val="000C143C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624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C73D4"/>
    <w:rsid w:val="000D0153"/>
    <w:rsid w:val="000D037E"/>
    <w:rsid w:val="000D0A0F"/>
    <w:rsid w:val="000D0AB8"/>
    <w:rsid w:val="000D0BCC"/>
    <w:rsid w:val="000D0F16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0D0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557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39C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DB4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4F9C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77FC1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71B"/>
    <w:rsid w:val="0018695F"/>
    <w:rsid w:val="00186B4D"/>
    <w:rsid w:val="00186F61"/>
    <w:rsid w:val="001870B9"/>
    <w:rsid w:val="00187294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EC7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4E56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9E4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A79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4EB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C35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5444"/>
    <w:rsid w:val="00255EDB"/>
    <w:rsid w:val="002563A5"/>
    <w:rsid w:val="00256B22"/>
    <w:rsid w:val="00256D01"/>
    <w:rsid w:val="00256D51"/>
    <w:rsid w:val="00256F02"/>
    <w:rsid w:val="00257179"/>
    <w:rsid w:val="002571C8"/>
    <w:rsid w:val="002572F1"/>
    <w:rsid w:val="00257A62"/>
    <w:rsid w:val="00257AC4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1DA0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A7B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4D40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18E"/>
    <w:rsid w:val="002A6450"/>
    <w:rsid w:val="002A6EF8"/>
    <w:rsid w:val="002A7212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9C3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96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29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B3F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32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783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10E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109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B79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DF6"/>
    <w:rsid w:val="00315E55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685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7E0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1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023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8B"/>
    <w:rsid w:val="00357CAE"/>
    <w:rsid w:val="003604DB"/>
    <w:rsid w:val="003613A9"/>
    <w:rsid w:val="003617B3"/>
    <w:rsid w:val="003617B5"/>
    <w:rsid w:val="0036185C"/>
    <w:rsid w:val="0036191D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4E1D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28C"/>
    <w:rsid w:val="00391A92"/>
    <w:rsid w:val="00391C41"/>
    <w:rsid w:val="00391C99"/>
    <w:rsid w:val="003926BE"/>
    <w:rsid w:val="00392943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AB8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A30"/>
    <w:rsid w:val="003B7FCE"/>
    <w:rsid w:val="003C009A"/>
    <w:rsid w:val="003C01B8"/>
    <w:rsid w:val="003C07D7"/>
    <w:rsid w:val="003C08DC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4A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28E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1C9B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D3B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2F43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5CF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3E1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0FC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196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4F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32D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65ED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A1B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EF9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05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4B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B96"/>
    <w:rsid w:val="00516CAB"/>
    <w:rsid w:val="00516E9E"/>
    <w:rsid w:val="00516F52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64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4C0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41B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1A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678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D56"/>
    <w:rsid w:val="005B5FC4"/>
    <w:rsid w:val="005B6913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AD3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4F75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786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6CF4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4BD4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185"/>
    <w:rsid w:val="00681254"/>
    <w:rsid w:val="00681307"/>
    <w:rsid w:val="00681554"/>
    <w:rsid w:val="006815BF"/>
    <w:rsid w:val="006820C0"/>
    <w:rsid w:val="0068226B"/>
    <w:rsid w:val="0068237D"/>
    <w:rsid w:val="006823C9"/>
    <w:rsid w:val="0068253D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17A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98A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AEF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5ED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95E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2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2B2"/>
    <w:rsid w:val="00714312"/>
    <w:rsid w:val="00714796"/>
    <w:rsid w:val="007149D8"/>
    <w:rsid w:val="00714D6A"/>
    <w:rsid w:val="0071545B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90"/>
    <w:rsid w:val="007229BA"/>
    <w:rsid w:val="00722B61"/>
    <w:rsid w:val="00722B72"/>
    <w:rsid w:val="00722BD3"/>
    <w:rsid w:val="00722DC5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37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44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446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E3C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431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A72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A34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1C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311"/>
    <w:rsid w:val="00827877"/>
    <w:rsid w:val="00827A41"/>
    <w:rsid w:val="00827AF3"/>
    <w:rsid w:val="00827AF9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45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5D5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742"/>
    <w:rsid w:val="00862988"/>
    <w:rsid w:val="008629C5"/>
    <w:rsid w:val="008629CB"/>
    <w:rsid w:val="00862A4E"/>
    <w:rsid w:val="00862AE5"/>
    <w:rsid w:val="00862BA2"/>
    <w:rsid w:val="00863096"/>
    <w:rsid w:val="00863479"/>
    <w:rsid w:val="0086383B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4A3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836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295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778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8F1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0E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58A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AC0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27D41"/>
    <w:rsid w:val="0093011E"/>
    <w:rsid w:val="009301E4"/>
    <w:rsid w:val="00930305"/>
    <w:rsid w:val="00930539"/>
    <w:rsid w:val="0093063D"/>
    <w:rsid w:val="009309EB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1C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2D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AB8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AD8"/>
    <w:rsid w:val="00990E93"/>
    <w:rsid w:val="0099140F"/>
    <w:rsid w:val="00991683"/>
    <w:rsid w:val="009917F3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579"/>
    <w:rsid w:val="009A37F9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DEB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7F0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901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CF2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A90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2FF7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70C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73C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ACC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57C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AED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354"/>
    <w:rsid w:val="00A35A0B"/>
    <w:rsid w:val="00A35BD0"/>
    <w:rsid w:val="00A362CB"/>
    <w:rsid w:val="00A368E3"/>
    <w:rsid w:val="00A37413"/>
    <w:rsid w:val="00A3747D"/>
    <w:rsid w:val="00A374AC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3AFD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954"/>
    <w:rsid w:val="00A65C72"/>
    <w:rsid w:val="00A65FBF"/>
    <w:rsid w:val="00A6636E"/>
    <w:rsid w:val="00A66851"/>
    <w:rsid w:val="00A669D6"/>
    <w:rsid w:val="00A6743F"/>
    <w:rsid w:val="00A677C1"/>
    <w:rsid w:val="00A67817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8FE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5E1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1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56B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5784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5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1"/>
    <w:rsid w:val="00AE232B"/>
    <w:rsid w:val="00AE26F5"/>
    <w:rsid w:val="00AE2968"/>
    <w:rsid w:val="00AE2983"/>
    <w:rsid w:val="00AE2A35"/>
    <w:rsid w:val="00AE3004"/>
    <w:rsid w:val="00AE31F9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7FB"/>
    <w:rsid w:val="00AE5C22"/>
    <w:rsid w:val="00AE5D96"/>
    <w:rsid w:val="00AE5E95"/>
    <w:rsid w:val="00AE6433"/>
    <w:rsid w:val="00AE6584"/>
    <w:rsid w:val="00AE69BD"/>
    <w:rsid w:val="00AE6B35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EFB"/>
    <w:rsid w:val="00AF0FFE"/>
    <w:rsid w:val="00AF1414"/>
    <w:rsid w:val="00AF15C3"/>
    <w:rsid w:val="00AF19CD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1F0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B32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588"/>
    <w:rsid w:val="00B1167A"/>
    <w:rsid w:val="00B11882"/>
    <w:rsid w:val="00B11E29"/>
    <w:rsid w:val="00B120EF"/>
    <w:rsid w:val="00B12481"/>
    <w:rsid w:val="00B1249C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1D1"/>
    <w:rsid w:val="00B2629A"/>
    <w:rsid w:val="00B26374"/>
    <w:rsid w:val="00B263BE"/>
    <w:rsid w:val="00B269CE"/>
    <w:rsid w:val="00B2757B"/>
    <w:rsid w:val="00B27BBC"/>
    <w:rsid w:val="00B27D54"/>
    <w:rsid w:val="00B30D10"/>
    <w:rsid w:val="00B3136A"/>
    <w:rsid w:val="00B317EB"/>
    <w:rsid w:val="00B31C98"/>
    <w:rsid w:val="00B31E5F"/>
    <w:rsid w:val="00B31E64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3C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A26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B86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7E2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5DAF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D69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991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6E"/>
    <w:rsid w:val="00BD7F9E"/>
    <w:rsid w:val="00BE01B7"/>
    <w:rsid w:val="00BE072F"/>
    <w:rsid w:val="00BE0C3B"/>
    <w:rsid w:val="00BE0CF5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0FF5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00B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1A38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20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6C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2DB2"/>
    <w:rsid w:val="00C63152"/>
    <w:rsid w:val="00C633AB"/>
    <w:rsid w:val="00C6343A"/>
    <w:rsid w:val="00C636B0"/>
    <w:rsid w:val="00C63AEE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63B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186"/>
    <w:rsid w:val="00C80441"/>
    <w:rsid w:val="00C80547"/>
    <w:rsid w:val="00C80B31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599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4E6C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6FC"/>
    <w:rsid w:val="00D01752"/>
    <w:rsid w:val="00D017EE"/>
    <w:rsid w:val="00D0191B"/>
    <w:rsid w:val="00D01A35"/>
    <w:rsid w:val="00D01A93"/>
    <w:rsid w:val="00D01C73"/>
    <w:rsid w:val="00D01F38"/>
    <w:rsid w:val="00D02369"/>
    <w:rsid w:val="00D02636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245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ACA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01E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CDF"/>
    <w:rsid w:val="00D46F2D"/>
    <w:rsid w:val="00D471EF"/>
    <w:rsid w:val="00D475CC"/>
    <w:rsid w:val="00D477E2"/>
    <w:rsid w:val="00D4785C"/>
    <w:rsid w:val="00D47A34"/>
    <w:rsid w:val="00D5044A"/>
    <w:rsid w:val="00D504CD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9F6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B86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3E8C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A7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238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3A8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6D6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B4F"/>
    <w:rsid w:val="00DB4C08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E21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9C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AF2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80C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795"/>
    <w:rsid w:val="00E2690E"/>
    <w:rsid w:val="00E272FE"/>
    <w:rsid w:val="00E27F9F"/>
    <w:rsid w:val="00E30063"/>
    <w:rsid w:val="00E30517"/>
    <w:rsid w:val="00E3068A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0E7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6AE"/>
    <w:rsid w:val="00E46CC9"/>
    <w:rsid w:val="00E46D80"/>
    <w:rsid w:val="00E47674"/>
    <w:rsid w:val="00E47D4E"/>
    <w:rsid w:val="00E47D5F"/>
    <w:rsid w:val="00E47D96"/>
    <w:rsid w:val="00E506DE"/>
    <w:rsid w:val="00E508D6"/>
    <w:rsid w:val="00E509C1"/>
    <w:rsid w:val="00E50B3B"/>
    <w:rsid w:val="00E50DDF"/>
    <w:rsid w:val="00E50F34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256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1D6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D0"/>
    <w:rsid w:val="00E64763"/>
    <w:rsid w:val="00E647DC"/>
    <w:rsid w:val="00E6484F"/>
    <w:rsid w:val="00E64B4F"/>
    <w:rsid w:val="00E64E3E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214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4B6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511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B33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112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4F37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6F8E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4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0C3"/>
    <w:rsid w:val="00ED1366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5BE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18"/>
    <w:rsid w:val="00EE3692"/>
    <w:rsid w:val="00EE3DCB"/>
    <w:rsid w:val="00EE4825"/>
    <w:rsid w:val="00EE4A9A"/>
    <w:rsid w:val="00EE5112"/>
    <w:rsid w:val="00EE539F"/>
    <w:rsid w:val="00EE551F"/>
    <w:rsid w:val="00EE5ECD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145"/>
    <w:rsid w:val="00F564B4"/>
    <w:rsid w:val="00F56B3B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3BA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6FB6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2AF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58A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2A1F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92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07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1D5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8AD"/>
    <w:rsid w:val="00FC6B41"/>
    <w:rsid w:val="00FC6D8C"/>
    <w:rsid w:val="00FC6E53"/>
    <w:rsid w:val="00FC791E"/>
    <w:rsid w:val="00FC7F93"/>
    <w:rsid w:val="00FD04AA"/>
    <w:rsid w:val="00FD0EEA"/>
    <w:rsid w:val="00FD10D2"/>
    <w:rsid w:val="00FD11AB"/>
    <w:rsid w:val="00FD1600"/>
    <w:rsid w:val="00FD16EC"/>
    <w:rsid w:val="00FD1B2C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59E3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4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Strong">
    <w:name w:val="Strong"/>
    <w:uiPriority w:val="22"/>
    <w:qFormat/>
    <w:rsid w:val="00AF0EFB"/>
    <w:rPr>
      <w:b/>
      <w:bCs/>
    </w:rPr>
  </w:style>
  <w:style w:type="character" w:customStyle="1" w:styleId="PLChar">
    <w:name w:val="PL Char"/>
    <w:link w:val="PL"/>
    <w:qFormat/>
    <w:rsid w:val="002C6B3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29</cp:revision>
  <cp:lastPrinted>2017-06-16T20:54:00Z</cp:lastPrinted>
  <dcterms:created xsi:type="dcterms:W3CDTF">2022-02-09T07:46:00Z</dcterms:created>
  <dcterms:modified xsi:type="dcterms:W3CDTF">2022-02-14T13:38:00Z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